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4BA5C">
      <w:pPr>
        <w:pStyle w:val="81"/>
        <w:tabs>
          <w:tab w:val="right" w:pos="9639"/>
        </w:tabs>
        <w:spacing w:after="0"/>
        <w:rPr>
          <w:b/>
          <w:sz w:val="24"/>
        </w:rPr>
      </w:pPr>
      <w:r>
        <w:rPr>
          <w:b/>
          <w:sz w:val="24"/>
        </w:rPr>
        <w:t>3GPP TSG-SA WG6 Meeting #65</w:t>
      </w:r>
      <w:r>
        <w:rPr>
          <w:b/>
          <w:sz w:val="24"/>
        </w:rPr>
        <w:tab/>
      </w:r>
      <w:r>
        <w:rPr>
          <w:rFonts w:hint="eastAsia"/>
          <w:b/>
          <w:sz w:val="24"/>
        </w:rPr>
        <w:t>S6-250375</w:t>
      </w:r>
    </w:p>
    <w:p w14:paraId="168FB40D">
      <w:pPr>
        <w:pStyle w:val="81"/>
        <w:tabs>
          <w:tab w:val="right" w:pos="9639"/>
        </w:tabs>
        <w:spacing w:after="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r>
        <w:rPr>
          <w:b/>
          <w:sz w:val="24"/>
        </w:rPr>
        <w:tab/>
      </w:r>
      <w:r>
        <w:rPr>
          <w:b/>
          <w:sz w:val="24"/>
        </w:rPr>
        <w:t xml:space="preserve">(revision of </w:t>
      </w:r>
      <w:r>
        <w:rPr>
          <w:rFonts w:hint="eastAsia"/>
          <w:b/>
          <w:sz w:val="24"/>
        </w:rPr>
        <w:t>S6-250149</w:t>
      </w:r>
      <w:r>
        <w:rPr>
          <w:b/>
          <w:sz w:val="24"/>
        </w:rPr>
        <w:t>)</w:t>
      </w:r>
    </w:p>
    <w:p w14:paraId="708A80BA">
      <w:pPr>
        <w:pBdr>
          <w:bottom w:val="single" w:color="auto" w:sz="4" w:space="1"/>
        </w:pBdr>
        <w:tabs>
          <w:tab w:val="right" w:pos="9214"/>
        </w:tabs>
        <w:spacing w:after="0"/>
        <w:rPr>
          <w:rFonts w:ascii="Arial" w:hAnsi="Arial" w:cs="Arial"/>
          <w:b/>
        </w:rPr>
      </w:pPr>
    </w:p>
    <w:p w14:paraId="43B013DB">
      <w:pPr>
        <w:rPr>
          <w:rFonts w:ascii="Arial" w:hAnsi="Arial" w:cs="Arial"/>
          <w:b/>
          <w:bCs/>
        </w:rPr>
      </w:pPr>
    </w:p>
    <w:p w14:paraId="4B77AC70">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3FBEB1E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 xml:space="preserve">pCR on update of </w:t>
      </w:r>
      <w:r>
        <w:rPr>
          <w:rFonts w:hint="eastAsia" w:ascii="Arial" w:hAnsi="Arial" w:eastAsia="宋体" w:cs="Arial"/>
          <w:b/>
          <w:bCs/>
          <w:lang w:val="en-US" w:eastAsia="zh-CN"/>
        </w:rPr>
        <w:t>8.4.2</w:t>
      </w:r>
      <w:r>
        <w:rPr>
          <w:rFonts w:hint="eastAsia" w:ascii="Arial" w:hAnsi="Arial" w:cs="Arial"/>
          <w:b/>
          <w:bCs/>
        </w:rPr>
        <w:t xml:space="preserve"> third party call</w:t>
      </w:r>
    </w:p>
    <w:p w14:paraId="12117DED">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23.392 v1.0.0</w:t>
      </w:r>
    </w:p>
    <w:p w14:paraId="3538DCC6">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w:t>
      </w:r>
      <w:r>
        <w:rPr>
          <w:rFonts w:ascii="Arial" w:hAnsi="Arial" w:cs="Arial"/>
          <w:b/>
          <w:bCs/>
        </w:rPr>
        <w:t>.</w:t>
      </w:r>
      <w:r>
        <w:rPr>
          <w:rFonts w:hint="eastAsia" w:ascii="Arial" w:hAnsi="Arial" w:eastAsia="宋体" w:cs="Arial"/>
          <w:b/>
          <w:bCs/>
          <w:lang w:val="en-US" w:eastAsia="zh-CN"/>
        </w:rPr>
        <w:t>13</w:t>
      </w:r>
    </w:p>
    <w:p w14:paraId="2D1EC18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4E2503ED">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14:paraId="5F24EF32">
      <w:pPr>
        <w:pBdr>
          <w:bottom w:val="single" w:color="auto" w:sz="12" w:space="1"/>
        </w:pBdr>
        <w:spacing w:after="120"/>
        <w:ind w:left="1985" w:hanging="1985"/>
        <w:rPr>
          <w:rFonts w:ascii="Arial" w:hAnsi="Arial" w:cs="Arial"/>
          <w:b/>
          <w:bCs/>
        </w:rPr>
      </w:pPr>
    </w:p>
    <w:p w14:paraId="797717A1">
      <w:pPr>
        <w:pStyle w:val="81"/>
        <w:rPr>
          <w:b/>
        </w:rPr>
      </w:pPr>
      <w:r>
        <w:rPr>
          <w:b/>
        </w:rPr>
        <w:t>1. Introduction</w:t>
      </w:r>
    </w:p>
    <w:p w14:paraId="71BFED27">
      <w:r>
        <w:rPr>
          <w:rFonts w:hint="eastAsia" w:eastAsia="宋体"/>
          <w:lang w:val="en-US" w:eastAsia="zh-CN"/>
        </w:rPr>
        <w:t xml:space="preserve">This pCR is  proposed to update the procedure and add the information flows of third party call.  </w:t>
      </w:r>
    </w:p>
    <w:p w14:paraId="73FBA1EA">
      <w:pPr>
        <w:pStyle w:val="81"/>
        <w:rPr>
          <w:b/>
          <w:lang w:val="en-US"/>
        </w:rPr>
      </w:pPr>
      <w:r>
        <w:rPr>
          <w:b/>
          <w:lang w:val="en-US"/>
        </w:rPr>
        <w:t>2. Reason for Change</w:t>
      </w:r>
    </w:p>
    <w:p w14:paraId="4900A0A0">
      <w:pPr>
        <w:rPr>
          <w:lang w:val="en-US"/>
        </w:rPr>
      </w:pPr>
      <w:r>
        <w:rPr>
          <w:rFonts w:hint="eastAsia" w:eastAsia="宋体"/>
          <w:lang w:val="en-US" w:eastAsia="zh-CN"/>
        </w:rPr>
        <w:t>This pCR is  proposed to update the procedure and add the information flows of third party call.</w:t>
      </w:r>
    </w:p>
    <w:p w14:paraId="77294079">
      <w:pPr>
        <w:pStyle w:val="81"/>
        <w:rPr>
          <w:b/>
        </w:rPr>
      </w:pPr>
      <w:r>
        <w:rPr>
          <w:b/>
        </w:rPr>
        <w:t>4. Proposal</w:t>
      </w:r>
    </w:p>
    <w:p w14:paraId="10B44A26">
      <w:pPr>
        <w:rPr>
          <w:lang w:val="en-US"/>
        </w:rPr>
      </w:pPr>
      <w:r>
        <w:rPr>
          <w:rFonts w:hint="eastAsia" w:eastAsia="宋体"/>
          <w:lang w:val="en-US" w:eastAsia="zh-CN"/>
        </w:rPr>
        <w:t>This pCR is  proposed to update the procedure and add the information flows of third party call.</w:t>
      </w:r>
    </w:p>
    <w:p w14:paraId="149D66FE">
      <w:pPr>
        <w:pBdr>
          <w:bottom w:val="single" w:color="auto" w:sz="12" w:space="1"/>
        </w:pBdr>
        <w:rPr>
          <w:lang w:val="en-US"/>
        </w:rPr>
      </w:pPr>
    </w:p>
    <w:p w14:paraId="4F6BDE6E">
      <w:pPr>
        <w:rPr>
          <w:lang w:val="en-US"/>
        </w:rPr>
      </w:pPr>
    </w:p>
    <w:p w14:paraId="2B62C43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B8C12A9">
      <w:pPr>
        <w:pStyle w:val="2"/>
      </w:pPr>
      <w:bookmarkStart w:id="0" w:name="_Toc14473"/>
      <w:bookmarkStart w:id="1" w:name="_Toc14091"/>
      <w:bookmarkStart w:id="2" w:name="_Toc27474"/>
      <w:bookmarkStart w:id="3" w:name="_Toc129708869"/>
      <w:bookmarkStart w:id="4" w:name="_Toc11246"/>
      <w:bookmarkStart w:id="5" w:name="_Toc16027"/>
      <w:bookmarkStart w:id="6" w:name="_Toc15061"/>
      <w:bookmarkStart w:id="7" w:name="_Toc27986"/>
      <w:bookmarkStart w:id="8" w:name="_Toc27103"/>
      <w:bookmarkStart w:id="9" w:name="_Toc9150"/>
      <w:bookmarkStart w:id="10" w:name="_Toc31287"/>
      <w:r>
        <w:t>2</w:t>
      </w:r>
      <w:r>
        <w:tab/>
      </w:r>
      <w:r>
        <w:t>References</w:t>
      </w:r>
      <w:bookmarkEnd w:id="0"/>
      <w:bookmarkEnd w:id="1"/>
      <w:bookmarkEnd w:id="2"/>
      <w:bookmarkEnd w:id="3"/>
      <w:bookmarkEnd w:id="4"/>
      <w:bookmarkEnd w:id="5"/>
      <w:bookmarkEnd w:id="6"/>
    </w:p>
    <w:p w14:paraId="361ADA04">
      <w:r>
        <w:t>The following documents contain provisions which, through reference in this text, constitute provisions of the present document.</w:t>
      </w:r>
    </w:p>
    <w:p w14:paraId="5C790581">
      <w:pPr>
        <w:pStyle w:val="75"/>
      </w:pPr>
      <w:r>
        <w:t>-</w:t>
      </w:r>
      <w:r>
        <w:tab/>
      </w:r>
      <w:r>
        <w:t>References are either specific (identified by date of publication, edition number, version number, etc.) or non</w:t>
      </w:r>
      <w:r>
        <w:noBreakHyphen/>
      </w:r>
      <w:r>
        <w:t>specific.</w:t>
      </w:r>
    </w:p>
    <w:p w14:paraId="174E6D69">
      <w:pPr>
        <w:pStyle w:val="75"/>
      </w:pPr>
      <w:r>
        <w:t>-</w:t>
      </w:r>
      <w:r>
        <w:tab/>
      </w:r>
      <w:r>
        <w:t>For a specific reference, subsequent revisions do not apply.</w:t>
      </w:r>
    </w:p>
    <w:p w14:paraId="530173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570D9D">
      <w:pPr>
        <w:pStyle w:val="57"/>
      </w:pPr>
      <w:r>
        <w:t>[1]</w:t>
      </w:r>
      <w:r>
        <w:tab/>
      </w:r>
      <w:r>
        <w:t>3GPP TR 21.905: "Vocabulary for 3GPP Specifications".</w:t>
      </w:r>
    </w:p>
    <w:p w14:paraId="7FFCFB42">
      <w:pPr>
        <w:pStyle w:val="57"/>
      </w:pPr>
      <w:r>
        <w:t>[</w:t>
      </w:r>
      <w:r>
        <w:rPr>
          <w:rFonts w:hint="eastAsia" w:eastAsia="宋体"/>
          <w:lang w:val="en-US" w:eastAsia="zh-CN"/>
        </w:rPr>
        <w:t>2</w:t>
      </w:r>
      <w:r>
        <w:t>]</w:t>
      </w:r>
      <w:r>
        <w:tab/>
      </w:r>
      <w:r>
        <w:t>3GPP TS 22.261: "Service requirements for the 5G system".</w:t>
      </w:r>
    </w:p>
    <w:p w14:paraId="0105DC7F">
      <w:pPr>
        <w:pStyle w:val="57"/>
      </w:pPr>
      <w:r>
        <w:rPr>
          <w:rFonts w:hint="eastAsia" w:eastAsia="宋体"/>
          <w:lang w:val="en-US" w:eastAsia="zh-CN"/>
        </w:rPr>
        <w:t>[3]</w:t>
      </w:r>
      <w:r>
        <w:rPr>
          <w:rFonts w:hint="eastAsia" w:eastAsia="宋体"/>
          <w:lang w:val="en-US" w:eastAsia="zh-CN"/>
        </w:rPr>
        <w:tab/>
      </w:r>
      <w:r>
        <w:rPr>
          <w:rFonts w:hint="eastAsia"/>
        </w:rPr>
        <w:t>3GPP TS 23.228: "IP Multimedia Subsystem (IMS)".</w:t>
      </w:r>
    </w:p>
    <w:p w14:paraId="7BB7F13E">
      <w:pPr>
        <w:pStyle w:val="57"/>
        <w:rPr>
          <w:lang w:val="en-US" w:eastAsia="zh-CN"/>
        </w:rPr>
      </w:pPr>
      <w:r>
        <w:rPr>
          <w:lang w:val="en-US" w:eastAsia="zh-CN"/>
        </w:rPr>
        <w:t>[</w:t>
      </w:r>
      <w:r>
        <w:rPr>
          <w:rFonts w:hint="eastAsia"/>
          <w:lang w:val="en-US" w:eastAsia="zh-CN"/>
        </w:rPr>
        <w:t>4</w:t>
      </w:r>
      <w:r>
        <w:rPr>
          <w:lang w:val="en-US" w:eastAsia="zh-CN"/>
        </w:rPr>
        <w:t>]</w:t>
      </w:r>
      <w:r>
        <w:rPr>
          <w:lang w:val="en-US" w:eastAsia="zh-CN"/>
        </w:rPr>
        <w:tab/>
      </w:r>
      <w:r>
        <w:rPr>
          <w:lang w:val="en-US" w:eastAsia="zh-CN"/>
        </w:rPr>
        <w:t>3GPP TS 26.114: "IP Multimedia Subsystem (IMS); Multimedia Telephony; Media handling and interaction"</w:t>
      </w:r>
    </w:p>
    <w:p w14:paraId="67FC9200">
      <w:pPr>
        <w:pStyle w:val="57"/>
        <w:rPr>
          <w:rFonts w:hint="eastAsia"/>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7195C813">
      <w:pPr>
        <w:ind w:left="1702" w:hanging="1418"/>
        <w:rPr>
          <w:rFonts w:hint="eastAsia"/>
          <w:lang w:val="en-US" w:eastAsia="zh-CN"/>
        </w:rPr>
      </w:pPr>
      <w:r>
        <w:rPr>
          <w:rFonts w:hint="eastAsia"/>
          <w:lang w:val="en-US" w:eastAsia="zh-CN"/>
        </w:rPr>
        <w:t>[6]</w:t>
      </w:r>
      <w:r>
        <w:rPr>
          <w:rFonts w:hint="eastAsia"/>
          <w:lang w:val="en-US" w:eastAsia="zh-CN"/>
        </w:rPr>
        <w:tab/>
      </w:r>
      <w:r>
        <w:rPr>
          <w:rFonts w:hint="eastAsia"/>
          <w:lang w:val="en-US" w:eastAsia="zh-CN"/>
        </w:rPr>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7F069F7B">
      <w:pPr>
        <w:keepLines/>
        <w:ind w:left="1702" w:hanging="1418"/>
        <w:rPr>
          <w:ins w:id="0" w:author="liuyue251009" w:date="2025-01-20T22:11:44Z"/>
          <w:rFonts w:hint="eastAsia"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OMA-TS-REST_NetAPI_ThirdPartyCall-V1_0-20130212-C: "RESTful Network API for Third Party Call".</w:t>
      </w:r>
    </w:p>
    <w:p w14:paraId="0B5C5452">
      <w:pPr>
        <w:pStyle w:val="57"/>
        <w:rPr>
          <w:ins w:id="1" w:author="liuyue251009" w:date="2025-01-29T22:54:50Z"/>
        </w:rPr>
      </w:pPr>
      <w:ins w:id="2" w:author="liuyue251009" w:date="2025-01-29T22:54:50Z">
        <w:r>
          <w:rPr/>
          <w:t>[</w:t>
        </w:r>
      </w:ins>
      <w:ins w:id="3" w:author="liuyue251009" w:date="2025-01-29T22:54:53Z">
        <w:r>
          <w:rPr>
            <w:rFonts w:hint="eastAsia" w:eastAsia="宋体"/>
            <w:lang w:val="en-US" w:eastAsia="zh-CN"/>
          </w:rPr>
          <w:t>79</w:t>
        </w:r>
      </w:ins>
      <w:ins w:id="4" w:author="liuyue251009" w:date="2025-01-29T22:54:54Z">
        <w:r>
          <w:rPr>
            <w:rFonts w:hint="eastAsia" w:eastAsia="宋体"/>
            <w:lang w:val="en-US" w:eastAsia="zh-CN"/>
          </w:rPr>
          <w:t>89</w:t>
        </w:r>
      </w:ins>
      <w:ins w:id="5" w:author="liuyue251009" w:date="2025-01-29T22:54:50Z">
        <w:r>
          <w:rPr/>
          <w:t>]</w:t>
        </w:r>
      </w:ins>
      <w:ins w:id="6" w:author="liuyue251009" w:date="2025-01-29T22:54:50Z">
        <w:r>
          <w:rPr/>
          <w:tab/>
        </w:r>
      </w:ins>
      <w:ins w:id="7" w:author="liuyue251009" w:date="2025-01-29T22:54:50Z">
        <w:r>
          <w:rPr/>
          <w:t>IETF RFC 7989</w:t>
        </w:r>
      </w:ins>
      <w:ins w:id="8" w:author="liuyue251009" w:date="2025-01-29T22:54:50Z">
        <w:r>
          <w:rPr>
            <w:rFonts w:eastAsia="宋体"/>
          </w:rPr>
          <w:t xml:space="preserve"> (</w:t>
        </w:r>
      </w:ins>
      <w:ins w:id="9" w:author="liuyue251009" w:date="2025-01-29T22:54:50Z">
        <w:r>
          <w:rPr/>
          <w:t>October 2016</w:t>
        </w:r>
      </w:ins>
      <w:ins w:id="10" w:author="liuyue251009" w:date="2025-01-29T22:54:50Z">
        <w:r>
          <w:rPr>
            <w:rFonts w:eastAsia="宋体"/>
          </w:rPr>
          <w:t>): "End-to-End Session Identification in IP-Based Multimedia Communication Networks".</w:t>
        </w:r>
      </w:ins>
    </w:p>
    <w:p w14:paraId="264FFBE3">
      <w:pPr>
        <w:keepLines/>
        <w:ind w:left="1702" w:hanging="1418"/>
        <w:rPr>
          <w:ins w:id="11" w:author="liuyue251009" w:date="2025-02-03T11:44:13Z"/>
          <w:rFonts w:hint="default" w:eastAsia="宋体"/>
          <w:lang w:val="en-US" w:eastAsia="zh-CN"/>
        </w:rPr>
      </w:pPr>
      <w:ins w:id="12" w:author="liuyue251009" w:date="2025-02-03T20:52:05Z">
        <w:r>
          <w:rPr>
            <w:rFonts w:hint="eastAsia" w:eastAsia="宋体"/>
            <w:lang w:val="en-US" w:eastAsia="zh-CN"/>
          </w:rPr>
          <w:t>[</w:t>
        </w:r>
      </w:ins>
      <w:ins w:id="13" w:author="liuyue251009" w:date="2025-02-03T20:55:58Z">
        <w:r>
          <w:rPr>
            <w:rFonts w:hint="eastAsia" w:ascii="Times New Roman" w:hAnsi="Times New Roman" w:eastAsia="宋体"/>
            <w:b w:val="0"/>
            <w:sz w:val="18"/>
            <w:lang w:val="en-US" w:eastAsia="zh-CN"/>
          </w:rPr>
          <w:t>OMAComm</w:t>
        </w:r>
      </w:ins>
      <w:ins w:id="14" w:author="liuyue251009" w:date="2025-02-03T20:52:06Z">
        <w:r>
          <w:rPr>
            <w:rFonts w:hint="eastAsia" w:eastAsia="宋体"/>
            <w:lang w:val="en-US" w:eastAsia="zh-CN"/>
          </w:rPr>
          <w:t>]</w:t>
        </w:r>
      </w:ins>
      <w:ins w:id="15" w:author="liuyue251009" w:date="2025-02-03T20:52:08Z">
        <w:r>
          <w:rPr>
            <w:rFonts w:hint="eastAsia" w:eastAsia="宋体"/>
            <w:lang w:val="en-US" w:eastAsia="zh-CN"/>
          </w:rPr>
          <w:tab/>
        </w:r>
      </w:ins>
      <w:ins w:id="16" w:author="liuyue251009" w:date="2025-02-03T20:52:36Z">
        <w:r>
          <w:rPr>
            <w:rFonts w:hint="eastAsia" w:eastAsia="宋体"/>
            <w:lang w:val="en-US" w:eastAsia="zh-CN"/>
          </w:rPr>
          <w:t>OMA-TS-REST_NetAPI_Common-V1_0-20180116-A</w:t>
        </w:r>
      </w:ins>
      <w:ins w:id="17" w:author="liuyue251009" w:date="2025-02-03T20:52:46Z">
        <w:r>
          <w:rPr>
            <w:rFonts w:hint="eastAsia" w:eastAsia="宋体"/>
            <w:lang w:val="en-US" w:eastAsia="zh-CN"/>
          </w:rPr>
          <w:t>: "</w:t>
        </w:r>
      </w:ins>
      <w:ins w:id="18" w:author="liuyue251009" w:date="2025-02-03T20:53:13Z">
        <w:r>
          <w:rPr>
            <w:rFonts w:hint="eastAsia" w:eastAsia="宋体"/>
            <w:lang w:val="en-US" w:eastAsia="zh-CN"/>
          </w:rPr>
          <w:t>Common definitions for RESTful Network APIs</w:t>
        </w:r>
      </w:ins>
      <w:ins w:id="19" w:author="liuyue251009" w:date="2025-02-03T20:52:46Z">
        <w:r>
          <w:rPr>
            <w:rFonts w:hint="eastAsia" w:eastAsia="宋体"/>
            <w:lang w:val="en-US" w:eastAsia="zh-CN"/>
          </w:rPr>
          <w:t>".</w:t>
        </w:r>
      </w:ins>
    </w:p>
    <w:p w14:paraId="15154318">
      <w:pPr>
        <w:bidi w:val="0"/>
      </w:pPr>
    </w:p>
    <w:p w14:paraId="76DA62CE">
      <w:pPr>
        <w:bidi w:val="0"/>
      </w:pPr>
    </w:p>
    <w:p w14:paraId="080F43F3">
      <w:pPr>
        <w:bidi w:val="0"/>
      </w:pPr>
    </w:p>
    <w:p w14:paraId="598FE62E">
      <w:pPr>
        <w:bidi w:val="0"/>
      </w:pPr>
    </w:p>
    <w:p w14:paraId="424CACD7">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7D633270">
      <w:pPr>
        <w:pStyle w:val="4"/>
        <w:rPr>
          <w:lang w:val="en-US" w:eastAsia="zh-CN"/>
        </w:rPr>
      </w:pPr>
      <w:r>
        <w:t>8.4.2</w:t>
      </w:r>
      <w:r>
        <w:tab/>
      </w:r>
      <w:r>
        <w:rPr>
          <w:lang w:val="en-US" w:eastAsia="zh-CN"/>
        </w:rPr>
        <w:t>Third-Party Call service API with Data Channel capability</w:t>
      </w:r>
      <w:bookmarkEnd w:id="7"/>
      <w:bookmarkEnd w:id="8"/>
      <w:bookmarkEnd w:id="9"/>
      <w:bookmarkEnd w:id="10"/>
    </w:p>
    <w:p w14:paraId="290547C1">
      <w:pPr>
        <w:pStyle w:val="5"/>
      </w:pPr>
      <w:bookmarkStart w:id="11" w:name="_Toc2324"/>
      <w:bookmarkStart w:id="12" w:name="_Toc13323"/>
      <w:bookmarkStart w:id="13" w:name="_Toc814"/>
      <w:bookmarkStart w:id="14" w:name="_Toc7277"/>
      <w:r>
        <w:t>8.4.2.1</w:t>
      </w:r>
      <w:r>
        <w:tab/>
      </w:r>
      <w:r>
        <w:t>General</w:t>
      </w:r>
      <w:bookmarkEnd w:id="11"/>
      <w:bookmarkEnd w:id="12"/>
      <w:bookmarkEnd w:id="13"/>
      <w:bookmarkEnd w:id="14"/>
    </w:p>
    <w:p w14:paraId="4879ED02">
      <w:r>
        <w:rPr>
          <w:rFonts w:eastAsia="Times New Roman"/>
        </w:rPr>
        <w:t xml:space="preserve">The </w:t>
      </w:r>
      <w:r>
        <w:rPr>
          <w:rFonts w:hint="eastAsia" w:eastAsia="Times New Roman"/>
          <w:lang w:val="en-US" w:eastAsia="zh-CN"/>
        </w:rPr>
        <w:t>MMTel Enabler Server</w:t>
      </w:r>
      <w:r>
        <w:rPr>
          <w:rFonts w:eastAsia="Times New Roman"/>
        </w:rPr>
        <w:t xml:space="preserve"> exposes the Third-Party Call service API with Data Channel capability to the </w:t>
      </w:r>
      <w:r>
        <w:rPr>
          <w:rFonts w:eastAsia="Times New Roman"/>
          <w:lang w:val="en-US" w:eastAsia="zh-CN"/>
        </w:rPr>
        <w:t>Vertical service provider</w:t>
      </w:r>
      <w:r>
        <w:rPr>
          <w:rFonts w:eastAsia="Times New Roman"/>
        </w:rPr>
        <w:t xml:space="preserve"> in order to support </w:t>
      </w:r>
      <w:r>
        <w:rPr>
          <w:rFonts w:eastAsia="Times New Roman"/>
          <w:lang w:eastAsia="zh-CN"/>
        </w:rPr>
        <w:t xml:space="preserve">establishing a </w:t>
      </w:r>
      <w:r>
        <w:rPr>
          <w:rFonts w:eastAsia="Times New Roman"/>
          <w:lang w:val="en-US"/>
        </w:rPr>
        <w:t>call</w:t>
      </w:r>
      <w:r>
        <w:rPr>
          <w:rFonts w:eastAsia="Times New Roman"/>
          <w:lang w:eastAsia="zh-CN"/>
        </w:rPr>
        <w:t xml:space="preserve"> </w:t>
      </w:r>
      <w:r>
        <w:rPr>
          <w:rFonts w:eastAsia="Times New Roman"/>
        </w:rPr>
        <w:t>between two UEs.</w:t>
      </w:r>
    </w:p>
    <w:p w14:paraId="13E4FB69">
      <w:pPr>
        <w:pStyle w:val="5"/>
      </w:pPr>
      <w:bookmarkStart w:id="15" w:name="_Toc12853"/>
      <w:bookmarkStart w:id="16" w:name="_Toc7978"/>
      <w:bookmarkStart w:id="17" w:name="_Toc8674"/>
      <w:bookmarkStart w:id="18" w:name="_Toc13742"/>
      <w:r>
        <w:t>8.4.2.2</w:t>
      </w:r>
      <w:r>
        <w:tab/>
      </w:r>
      <w:r>
        <w:t>Procedure</w:t>
      </w:r>
      <w:bookmarkEnd w:id="15"/>
      <w:bookmarkEnd w:id="16"/>
      <w:bookmarkEnd w:id="17"/>
      <w:bookmarkEnd w:id="18"/>
    </w:p>
    <w:p w14:paraId="4FF47AAA">
      <w:pPr>
        <w:pStyle w:val="6"/>
        <w:rPr>
          <w:lang w:val="en-US" w:eastAsia="zh-CN"/>
        </w:rPr>
      </w:pPr>
      <w:bookmarkStart w:id="19" w:name="_Toc24627"/>
      <w:bookmarkStart w:id="20" w:name="_Toc13583"/>
      <w:bookmarkStart w:id="21" w:name="_Toc27268"/>
      <w:bookmarkStart w:id="22" w:name="_Toc1649"/>
      <w:r>
        <w:t>8.4.2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19"/>
      <w:bookmarkEnd w:id="20"/>
      <w:bookmarkEnd w:id="21"/>
      <w:bookmarkEnd w:id="22"/>
    </w:p>
    <w:p w14:paraId="0252B048">
      <w:pPr>
        <w:rPr>
          <w:rFonts w:eastAsia="Times New Roman"/>
          <w:lang w:eastAsia="zh-CN"/>
        </w:rPr>
      </w:pPr>
      <w:r>
        <w:rPr>
          <w:rFonts w:eastAsia="Times New Roman"/>
        </w:rPr>
        <w:t>Figure </w:t>
      </w:r>
      <w:r>
        <w:rPr>
          <w:rFonts w:eastAsia="Times New Roman"/>
          <w:lang w:eastAsia="zh-CN"/>
        </w:rPr>
        <w:t>8.4.2.2.1-1 illustrates</w:t>
      </w:r>
      <w:r>
        <w:rPr>
          <w:rFonts w:eastAsia="Times New Roman"/>
        </w:rPr>
        <w:t xml:space="preserve"> the operation to establish a Third-Party Call with Data Channel capability</w:t>
      </w:r>
      <w:r>
        <w:rPr>
          <w:rFonts w:eastAsia="Times New Roman"/>
          <w:lang w:eastAsia="zh-CN"/>
        </w:rPr>
        <w:t xml:space="preserve">. </w:t>
      </w:r>
    </w:p>
    <w:p w14:paraId="3B4056D8">
      <w:r>
        <w:t>Pre-conditions:</w:t>
      </w:r>
    </w:p>
    <w:p w14:paraId="053E1162">
      <w:pPr>
        <w:pStyle w:val="75"/>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7C1C6441">
      <w:pPr>
        <w:pStyle w:val="75"/>
      </w:pPr>
      <w:r>
        <w:t>2.</w:t>
      </w:r>
      <w:r>
        <w:tab/>
      </w:r>
      <w:r>
        <w:t xml:space="preserve">The </w:t>
      </w:r>
      <w:r>
        <w:rPr>
          <w:rFonts w:hint="eastAsia"/>
          <w:lang w:val="en-US" w:eastAsia="zh-CN"/>
        </w:rPr>
        <w:t>MMTel Enabler Server</w:t>
      </w:r>
      <w:r>
        <w:t xml:space="preserve"> is authorized to use the IMS DC capability APIs </w:t>
      </w:r>
      <w:r>
        <w:rPr>
          <w:lang w:eastAsia="ko-KR"/>
        </w:rPr>
        <w:t xml:space="preserve">as defined in </w:t>
      </w:r>
      <w:del w:id="20" w:author="liuyue251009" w:date="2025-01-28T00:07:48Z">
        <w:r>
          <w:rPr>
            <w:rFonts w:hint="default"/>
            <w:lang w:val="en-US" w:eastAsia="ko-KR"/>
          </w:rPr>
          <w:delText>SA2</w:delText>
        </w:r>
      </w:del>
      <w:ins w:id="21" w:author="liuyue251009" w:date="2025-01-28T00:07:48Z">
        <w:r>
          <w:rPr>
            <w:rFonts w:hint="eastAsia" w:eastAsia="宋体"/>
            <w:lang w:val="en-US" w:eastAsia="zh-CN"/>
          </w:rPr>
          <w:t>3</w:t>
        </w:r>
      </w:ins>
      <w:ins w:id="22" w:author="liuyue251009" w:date="2025-01-28T00:07:49Z">
        <w:r>
          <w:rPr>
            <w:rFonts w:hint="eastAsia" w:eastAsia="宋体"/>
            <w:lang w:val="en-US" w:eastAsia="zh-CN"/>
          </w:rPr>
          <w:t>GP</w:t>
        </w:r>
      </w:ins>
      <w:ins w:id="23" w:author="liuyue251009" w:date="2025-01-28T00:07:50Z">
        <w:r>
          <w:rPr>
            <w:rFonts w:hint="eastAsia" w:eastAsia="宋体"/>
            <w:lang w:val="en-US" w:eastAsia="zh-CN"/>
          </w:rPr>
          <w:t>P</w:t>
        </w:r>
      </w:ins>
      <w:ins w:id="24" w:author="liuyue251009" w:date="2025-01-28T00:07:51Z">
        <w:r>
          <w:rPr/>
          <w:t> </w:t>
        </w:r>
      </w:ins>
      <w:ins w:id="25" w:author="liuyue251009" w:date="2025-01-28T00:07:52Z">
        <w:r>
          <w:rPr>
            <w:rFonts w:hint="eastAsia" w:eastAsia="宋体"/>
            <w:lang w:val="en-US" w:eastAsia="zh-CN"/>
          </w:rPr>
          <w:t>TS</w:t>
        </w:r>
      </w:ins>
      <w:ins w:id="26" w:author="liuyue251009" w:date="2025-01-28T00:07:53Z">
        <w:r>
          <w:rPr/>
          <w:t> </w:t>
        </w:r>
      </w:ins>
      <w:ins w:id="27" w:author="liuyue251009" w:date="2025-01-28T00:07:53Z">
        <w:r>
          <w:rPr>
            <w:rFonts w:hint="eastAsia" w:eastAsia="宋体"/>
            <w:lang w:val="en-US" w:eastAsia="zh-CN"/>
          </w:rPr>
          <w:t>2</w:t>
        </w:r>
      </w:ins>
      <w:ins w:id="28" w:author="liuyue251009" w:date="2025-01-28T00:07:54Z">
        <w:r>
          <w:rPr>
            <w:rFonts w:hint="eastAsia" w:eastAsia="宋体"/>
            <w:lang w:val="en-US" w:eastAsia="zh-CN"/>
          </w:rPr>
          <w:t>3.22</w:t>
        </w:r>
      </w:ins>
      <w:ins w:id="29" w:author="liuyue251009" w:date="2025-01-28T00:07:55Z">
        <w:r>
          <w:rPr>
            <w:rFonts w:hint="eastAsia" w:eastAsia="宋体"/>
            <w:lang w:val="en-US" w:eastAsia="zh-CN"/>
          </w:rPr>
          <w:t>8</w:t>
        </w:r>
      </w:ins>
      <w:ins w:id="30" w:author="liuyue251009" w:date="2025-01-28T00:07:56Z">
        <w:r>
          <w:rPr/>
          <w:t> </w:t>
        </w:r>
      </w:ins>
      <w:ins w:id="31" w:author="liuyue251009" w:date="2025-01-28T00:08:10Z">
        <w:r>
          <w:rPr>
            <w:rFonts w:hint="eastAsia" w:eastAsia="宋体"/>
            <w:lang w:val="en-US" w:eastAsia="zh-CN"/>
          </w:rPr>
          <w:t>[3]</w:t>
        </w:r>
      </w:ins>
      <w:r>
        <w:t>.</w:t>
      </w:r>
    </w:p>
    <w:p w14:paraId="6EF98016">
      <w:pPr>
        <w:pStyle w:val="75"/>
      </w:pPr>
      <w:r>
        <w:t>3.</w:t>
      </w:r>
      <w:r>
        <w:tab/>
      </w:r>
      <w:r>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531053AC">
      <w:pPr>
        <w:ind w:left="568" w:hanging="284"/>
        <w:rPr>
          <w:rFonts w:eastAsia="Times New Roman"/>
        </w:rPr>
      </w:pPr>
    </w:p>
    <w:p w14:paraId="15FEB182">
      <w:pPr>
        <w:pStyle w:val="55"/>
        <w:rPr>
          <w:rFonts w:ascii="Arial" w:hAnsi="Arial"/>
          <w:b/>
          <w:lang w:val="en-US" w:eastAsia="zh-CN"/>
        </w:rPr>
      </w:pPr>
      <w:ins w:id="32" w:author="liuyue250216" w:date="2025-02-20T17:49:51Z">
        <w:r>
          <w:rPr>
            <w:rFonts w:ascii="Arial" w:hAnsi="Arial"/>
            <w:b/>
            <w:lang w:val="en-US" w:eastAsia="zh-CN"/>
          </w:rPr>
          <w:object>
            <v:shape id="_x0000_i1029" o:spt="75" alt="" type="#_x0000_t75" style="height:204.6pt;width:357.6pt;" o:ole="t" filled="f" o:preferrelative="t" stroked="f" coordsize="21600,21600">
              <v:path/>
              <v:fill on="f" focussize="0,0"/>
              <v:stroke on="f"/>
              <v:imagedata r:id="rId7" o:title=""/>
              <o:lock v:ext="edit" aspectratio="f"/>
              <w10:wrap type="none"/>
              <w10:anchorlock/>
            </v:shape>
            <o:OLEObject Type="Embed" ProgID="Visio.Drawing.11" ShapeID="_x0000_i1029" DrawAspect="Content" ObjectID="_1468075725" r:id="rId6">
              <o:LockedField>false</o:LockedField>
            </o:OLEObject>
          </w:object>
        </w:r>
      </w:ins>
      <w:del w:id="34" w:author="liuyue250216" w:date="2025-02-20T16:33:23Z"/>
      <w:del w:id="35" w:author="liuyue250216" w:date="2025-02-20T16:33:23Z"/>
      <w:del w:id="36" w:author="liuyue250216" w:date="2025-02-20T16:33:23Z"/>
      <w:del w:id="37" w:author="liuyue250216" w:date="2025-02-20T16:33:23Z">
        <w:r>
          <w:rPr>
            <w:rFonts w:ascii="Arial" w:hAnsi="Arial"/>
            <w:b/>
            <w:lang w:val="en-US" w:eastAsia="zh-CN"/>
          </w:rPr>
          <w:object>
            <v:shape id="_x0000_i1026" o:spt="75" type="#_x0000_t75" style="height:201.7pt;width:421.45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del>
      <w:del w:id="39" w:author="liuyue250216" w:date="2025-02-20T16:33:23Z"/>
    </w:p>
    <w:p w14:paraId="172B1209">
      <w:pPr>
        <w:pStyle w:val="54"/>
        <w:rPr>
          <w:lang w:val="en-US" w:eastAsia="zh-CN"/>
        </w:rPr>
      </w:pPr>
      <w:r>
        <w:t>Figure 8.</w:t>
      </w:r>
      <w:r>
        <w:rPr>
          <w:lang w:val="en-US" w:eastAsia="zh-CN"/>
        </w:rPr>
        <w:t>4.2</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2EF8E026">
      <w:pPr>
        <w:pStyle w:val="75"/>
        <w:rPr>
          <w:rFonts w:hint="eastAsia" w:eastAsia="宋体"/>
          <w:lang w:val="en-US" w:eastAsia="zh-CN"/>
        </w:rPr>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ins w:id="40" w:author="liuyue251009" w:date="2025-01-28T11:13:40Z">
        <w:r>
          <w:rPr>
            <w:rFonts w:hint="eastAsia" w:eastAsia="宋体"/>
            <w:lang w:val="en-US" w:eastAsia="zh-CN"/>
          </w:rPr>
          <w:t xml:space="preserve"> </w:t>
        </w:r>
      </w:ins>
      <w:ins w:id="41" w:author="liuyue251009" w:date="2025-01-28T11:13:59Z">
        <w:r>
          <w:rPr>
            <w:lang w:val="en-US" w:eastAsia="zh-CN"/>
          </w:rPr>
          <w:t>The request message includes information elements as specified in clause 8.</w:t>
        </w:r>
      </w:ins>
      <w:ins w:id="42" w:author="liuyue251009" w:date="2025-01-28T11:14:05Z">
        <w:r>
          <w:rPr>
            <w:rFonts w:hint="eastAsia"/>
            <w:lang w:val="en-US" w:eastAsia="zh-CN"/>
          </w:rPr>
          <w:t>4</w:t>
        </w:r>
      </w:ins>
      <w:ins w:id="43" w:author="liuyue251009" w:date="2025-01-28T11:13:59Z">
        <w:r>
          <w:rPr>
            <w:lang w:val="en-US" w:eastAsia="zh-CN"/>
          </w:rPr>
          <w:t>.</w:t>
        </w:r>
      </w:ins>
      <w:ins w:id="44" w:author="liuyue251009" w:date="2025-01-28T11:14:20Z">
        <w:r>
          <w:rPr>
            <w:rFonts w:hint="eastAsia"/>
            <w:lang w:val="en-US" w:eastAsia="zh-CN"/>
          </w:rPr>
          <w:t>2</w:t>
        </w:r>
      </w:ins>
      <w:ins w:id="45" w:author="liuyue251009" w:date="2025-01-28T11:13:59Z">
        <w:r>
          <w:rPr>
            <w:lang w:val="en-US" w:eastAsia="zh-CN"/>
          </w:rPr>
          <w:t>.3.1</w:t>
        </w:r>
      </w:ins>
      <w:ins w:id="46" w:author="liuyue251009" w:date="2025-01-28T11:13:59Z">
        <w:r>
          <w:rPr/>
          <w:t>.</w:t>
        </w:r>
      </w:ins>
    </w:p>
    <w:p w14:paraId="22135C87">
      <w:pPr>
        <w:pStyle w:val="75"/>
        <w:rPr>
          <w:del w:id="47" w:author="liuyue250216" w:date="2025-02-20T17:55:30Z"/>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ins w:id="48" w:author="liuyue250216" w:date="2025-02-20T17:55:36Z">
        <w:r>
          <w:rPr>
            <w:rFonts w:hint="eastAsia"/>
            <w:lang w:val="en-US" w:eastAsia="zh-CN"/>
          </w:rPr>
          <w:t xml:space="preserve"> </w:t>
        </w:r>
      </w:ins>
      <w:del w:id="49" w:author="liuyue250216" w:date="2025-02-20T17:55:30Z">
        <w:r>
          <w:rPr>
            <w:lang w:eastAsia="zh-CN"/>
          </w:rPr>
          <w:delText>:</w:delText>
        </w:r>
      </w:del>
    </w:p>
    <w:p w14:paraId="144CF64C">
      <w:pPr>
        <w:pStyle w:val="75"/>
        <w:rPr>
          <w:del w:id="50" w:author="liuyue250216" w:date="2025-02-20T17:05:44Z"/>
          <w:rFonts w:hint="default"/>
          <w:lang w:val="en-US" w:eastAsia="zh-CN"/>
        </w:rPr>
      </w:pPr>
      <w:del w:id="51" w:author="liuyue250216" w:date="2025-02-20T17:55:30Z">
        <w:r>
          <w:rPr>
            <w:lang w:eastAsia="zh-CN"/>
          </w:rPr>
          <w:delText>a)</w:delText>
        </w:r>
      </w:del>
      <w:del w:id="52" w:author="liuyue250216" w:date="2025-02-20T17:55:30Z">
        <w:r>
          <w:rPr>
            <w:lang w:eastAsia="zh-CN"/>
          </w:rPr>
          <w:tab/>
        </w:r>
      </w:del>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w:t>
      </w:r>
      <w:del w:id="53" w:author="liuyue250216" w:date="2025-02-20T17:54:12Z">
        <w:r>
          <w:rPr>
            <w:lang w:eastAsia="zh-CN"/>
          </w:rPr>
          <w:delText xml:space="preserve"> </w:delText>
        </w:r>
      </w:del>
      <w:r>
        <w:t xml:space="preserve"> to establish a Third-Party Call session with audio </w:t>
      </w:r>
      <w:ins w:id="54" w:author="liuyue250216" w:date="2025-02-20T16:41:56Z">
        <w:r>
          <w:rPr>
            <w:rFonts w:hint="eastAsia"/>
            <w:lang w:val="en-US" w:eastAsia="zh-CN"/>
          </w:rPr>
          <w:t>and</w:t>
        </w:r>
      </w:ins>
      <w:ins w:id="55" w:author="liuyue250216" w:date="2025-02-20T16:41:57Z">
        <w:r>
          <w:rPr>
            <w:rFonts w:hint="eastAsia"/>
            <w:lang w:val="en-US" w:eastAsia="zh-CN"/>
          </w:rPr>
          <w:t>/</w:t>
        </w:r>
      </w:ins>
      <w:r>
        <w:t>or video media as specified in OMA-TS-REST_NetAPI_ThirdPartyCall</w:t>
      </w:r>
      <w:ins w:id="56" w:author="liuyue250216" w:date="2025-02-20T17:36:45Z">
        <w:r>
          <w:rPr>
            <w:rFonts w:hint="eastAsia" w:eastAsia="宋体"/>
            <w:lang w:val="en-US" w:eastAsia="zh-CN"/>
          </w:rPr>
          <w:t xml:space="preserve"> and</w:t>
        </w:r>
      </w:ins>
      <w:ins w:id="57" w:author="liuyue250216" w:date="2025-02-20T17:36:46Z">
        <w:r>
          <w:rPr>
            <w:rFonts w:hint="eastAsia" w:eastAsia="宋体"/>
            <w:lang w:val="en-US" w:eastAsia="zh-CN"/>
          </w:rPr>
          <w:t xml:space="preserve"> </w:t>
        </w:r>
      </w:ins>
      <w:ins w:id="58" w:author="liuyue250216" w:date="2025-02-20T17:36:48Z">
        <w:r>
          <w:rPr>
            <w:rFonts w:hint="eastAsia" w:eastAsia="宋体"/>
            <w:lang w:val="en-US" w:eastAsia="zh-CN"/>
          </w:rPr>
          <w:t xml:space="preserve">obtain the </w:t>
        </w:r>
      </w:ins>
      <w:ins w:id="59" w:author="liuyue250216" w:date="2025-02-20T17:36:58Z">
        <w:r>
          <w:rPr>
            <w:rFonts w:hint="eastAsia" w:eastAsia="宋体"/>
            <w:lang w:val="en-US" w:eastAsia="zh-CN"/>
          </w:rPr>
          <w:t xml:space="preserve">result of </w:t>
        </w:r>
      </w:ins>
      <w:ins w:id="60" w:author="liuyue250216" w:date="2025-02-20T17:36:59Z">
        <w:r>
          <w:rPr>
            <w:rFonts w:hint="eastAsia" w:eastAsia="宋体"/>
            <w:lang w:val="en-US" w:eastAsia="zh-CN"/>
          </w:rPr>
          <w:t xml:space="preserve">the </w:t>
        </w:r>
      </w:ins>
      <w:ins w:id="61" w:author="liuyue250216" w:date="2025-02-20T17:37:04Z">
        <w:r>
          <w:rPr>
            <w:rFonts w:hint="eastAsia" w:eastAsia="宋体"/>
            <w:lang w:val="en-US" w:eastAsia="zh-CN"/>
          </w:rPr>
          <w:t xml:space="preserve">Third </w:t>
        </w:r>
      </w:ins>
      <w:ins w:id="62" w:author="liuyue250216" w:date="2025-02-20T17:37:05Z">
        <w:r>
          <w:rPr>
            <w:rFonts w:hint="eastAsia" w:eastAsia="宋体"/>
            <w:lang w:val="en-US" w:eastAsia="zh-CN"/>
          </w:rPr>
          <w:t>Par</w:t>
        </w:r>
      </w:ins>
      <w:ins w:id="63" w:author="liuyue250216" w:date="2025-02-20T17:37:06Z">
        <w:r>
          <w:rPr>
            <w:rFonts w:hint="eastAsia" w:eastAsia="宋体"/>
            <w:lang w:val="en-US" w:eastAsia="zh-CN"/>
          </w:rPr>
          <w:t>t</w:t>
        </w:r>
      </w:ins>
      <w:ins w:id="64" w:author="liuyue250216" w:date="2025-02-20T17:37:08Z">
        <w:r>
          <w:rPr>
            <w:rFonts w:hint="eastAsia" w:eastAsia="宋体"/>
            <w:lang w:val="en-US" w:eastAsia="zh-CN"/>
          </w:rPr>
          <w:t xml:space="preserve">y </w:t>
        </w:r>
      </w:ins>
      <w:ins w:id="65" w:author="liuyue250216" w:date="2025-02-20T17:37:10Z">
        <w:r>
          <w:rPr>
            <w:rFonts w:hint="eastAsia" w:eastAsia="宋体"/>
            <w:lang w:val="en-US" w:eastAsia="zh-CN"/>
          </w:rPr>
          <w:t xml:space="preserve">Call </w:t>
        </w:r>
      </w:ins>
      <w:ins w:id="66" w:author="liuyue250216" w:date="2025-02-20T17:37:17Z">
        <w:r>
          <w:rPr>
            <w:rFonts w:hint="eastAsia" w:eastAsia="宋体"/>
            <w:lang w:val="en-US" w:eastAsia="zh-CN"/>
          </w:rPr>
          <w:t>establishment</w:t>
        </w:r>
      </w:ins>
      <w:r>
        <w:rPr>
          <w:rFonts w:hint="default"/>
          <w:lang w:val="en-US"/>
        </w:rPr>
        <w:t>.</w:t>
      </w:r>
      <w:r>
        <w:t xml:space="preserve"> </w:t>
      </w:r>
    </w:p>
    <w:p w14:paraId="7C72CC1E">
      <w:pPr>
        <w:pStyle w:val="75"/>
      </w:pPr>
      <w:del w:id="67" w:author="liuyue250216" w:date="2025-02-20T17:05:44Z">
        <w:r>
          <w:rPr>
            <w:rFonts w:hint="default"/>
            <w:lang w:val="en-US" w:eastAsia="zh-CN"/>
          </w:rPr>
          <w:delText>b)</w:delText>
        </w:r>
      </w:del>
      <w:del w:id="68" w:author="liuyue250216" w:date="2025-02-20T17:05:44Z">
        <w:r>
          <w:rPr>
            <w:rFonts w:hint="default"/>
            <w:lang w:val="en-US" w:eastAsia="zh-CN"/>
          </w:rPr>
          <w:tab/>
        </w:r>
      </w:del>
      <w:del w:id="69" w:author="liuyue250216" w:date="2025-02-20T17:05:44Z">
        <w:r>
          <w:rPr>
            <w:rFonts w:hint="default"/>
            <w:lang w:val="en-US"/>
          </w:rPr>
          <w:delText>t</w:delText>
        </w:r>
      </w:del>
      <w:ins w:id="70" w:author="liuyue250216" w:date="2025-02-20T17:05:44Z">
        <w:r>
          <w:rPr>
            <w:rFonts w:hint="eastAsia"/>
            <w:lang w:val="en-US" w:eastAsia="zh-CN"/>
          </w:rPr>
          <w:t>T</w:t>
        </w:r>
      </w:ins>
      <w:r>
        <w:t xml:space="preserve">he </w:t>
      </w:r>
      <w:r>
        <w:rPr>
          <w:rFonts w:hint="eastAsia"/>
        </w:rPr>
        <w:t>MMTel Enabler</w:t>
      </w:r>
      <w:r>
        <w:t xml:space="preserve"> Server obtains </w:t>
      </w:r>
      <w:ins w:id="71" w:author="liuyue250216" w:date="2025-02-20T17:06:04Z">
        <w:r>
          <w:rPr>
            <w:rFonts w:hint="eastAsia"/>
            <w:lang w:val="en-US" w:eastAsia="zh-CN"/>
          </w:rPr>
          <w:t>I</w:t>
        </w:r>
      </w:ins>
      <w:ins w:id="72" w:author="liuyue250216" w:date="2025-02-20T17:06:05Z">
        <w:r>
          <w:rPr>
            <w:rFonts w:hint="eastAsia"/>
            <w:lang w:val="en-US" w:eastAsia="zh-CN"/>
          </w:rPr>
          <w:t xml:space="preserve">MS </w:t>
        </w:r>
      </w:ins>
      <w:ins w:id="73" w:author="liuyue250216" w:date="2025-02-20T17:06:07Z">
        <w:r>
          <w:rPr>
            <w:rFonts w:hint="eastAsia"/>
            <w:lang w:val="en-US" w:eastAsia="zh-CN"/>
          </w:rPr>
          <w:t>Session ID</w:t>
        </w:r>
      </w:ins>
      <w:ins w:id="74" w:author="liuyue250216" w:date="2025-02-20T17:06:35Z">
        <w:r>
          <w:rPr>
            <w:rFonts w:hint="eastAsia"/>
            <w:lang w:val="en-US" w:eastAsia="zh-CN"/>
          </w:rPr>
          <w:t xml:space="preserve"> </w:t>
        </w:r>
      </w:ins>
      <w:ins w:id="75" w:author="liuyue250216" w:date="2025-02-20T17:06:38Z">
        <w:r>
          <w:rPr>
            <w:rFonts w:hint="eastAsia"/>
            <w:lang w:val="en-US" w:eastAsia="zh-CN"/>
          </w:rPr>
          <w:t>associate</w:t>
        </w:r>
      </w:ins>
      <w:ins w:id="76" w:author="liuyue250216" w:date="2025-02-20T17:06:39Z">
        <w:r>
          <w:rPr>
            <w:rFonts w:hint="eastAsia"/>
            <w:lang w:val="en-US" w:eastAsia="zh-CN"/>
          </w:rPr>
          <w:t xml:space="preserve">d </w:t>
        </w:r>
      </w:ins>
      <w:ins w:id="77" w:author="liuyue250216" w:date="2025-02-20T17:06:40Z">
        <w:r>
          <w:rPr>
            <w:rFonts w:hint="eastAsia"/>
            <w:lang w:val="en-US" w:eastAsia="zh-CN"/>
          </w:rPr>
          <w:t>wit</w:t>
        </w:r>
      </w:ins>
      <w:ins w:id="78" w:author="liuyue250216" w:date="2025-02-20T17:06:41Z">
        <w:r>
          <w:rPr>
            <w:rFonts w:hint="eastAsia"/>
            <w:lang w:val="en-US" w:eastAsia="zh-CN"/>
          </w:rPr>
          <w:t>h the</w:t>
        </w:r>
      </w:ins>
      <w:ins w:id="79" w:author="liuyue250216" w:date="2025-02-20T17:06:45Z">
        <w:r>
          <w:rPr>
            <w:rFonts w:hint="eastAsia"/>
            <w:lang w:val="en-US" w:eastAsia="zh-CN"/>
          </w:rPr>
          <w:t xml:space="preserve"> </w:t>
        </w:r>
      </w:ins>
      <w:ins w:id="80" w:author="liuyue250216" w:date="2025-02-20T17:06:47Z">
        <w:r>
          <w:rPr>
            <w:rFonts w:hint="eastAsia"/>
            <w:lang w:val="en-US" w:eastAsia="zh-CN"/>
          </w:rPr>
          <w:t xml:space="preserve">Third </w:t>
        </w:r>
      </w:ins>
      <w:ins w:id="81" w:author="liuyue250216" w:date="2025-02-20T17:06:48Z">
        <w:r>
          <w:rPr>
            <w:rFonts w:hint="eastAsia"/>
            <w:lang w:val="en-US" w:eastAsia="zh-CN"/>
          </w:rPr>
          <w:t>Par</w:t>
        </w:r>
      </w:ins>
      <w:ins w:id="82" w:author="liuyue250216" w:date="2025-02-20T17:06:49Z">
        <w:r>
          <w:rPr>
            <w:rFonts w:hint="eastAsia"/>
            <w:lang w:val="en-US" w:eastAsia="zh-CN"/>
          </w:rPr>
          <w:t>t</w:t>
        </w:r>
      </w:ins>
      <w:ins w:id="83" w:author="liuyue250216" w:date="2025-02-20T17:06:50Z">
        <w:r>
          <w:rPr>
            <w:rFonts w:hint="eastAsia"/>
            <w:lang w:val="en-US" w:eastAsia="zh-CN"/>
          </w:rPr>
          <w:t>y Ca</w:t>
        </w:r>
      </w:ins>
      <w:ins w:id="84" w:author="liuyue250216" w:date="2025-02-20T17:06:51Z">
        <w:r>
          <w:rPr>
            <w:rFonts w:hint="eastAsia"/>
            <w:lang w:val="en-US" w:eastAsia="zh-CN"/>
          </w:rPr>
          <w:t>ll</w:t>
        </w:r>
      </w:ins>
      <w:ins w:id="85" w:author="liuyue250216" w:date="2025-02-20T17:07:58Z">
        <w:r>
          <w:rPr>
            <w:rFonts w:hint="eastAsia"/>
            <w:lang w:val="en-US" w:eastAsia="zh-CN"/>
          </w:rPr>
          <w:t xml:space="preserve"> as specified in RFC 7989 [7989]</w:t>
        </w:r>
      </w:ins>
      <w:ins w:id="86" w:author="liuyue250216" w:date="2025-02-20T17:06:08Z">
        <w:r>
          <w:rPr>
            <w:rFonts w:hint="eastAsia"/>
            <w:lang w:val="en-US" w:eastAsia="zh-CN"/>
          </w:rPr>
          <w:t>,</w:t>
        </w:r>
      </w:ins>
      <w:ins w:id="87" w:author="liuyue250216" w:date="2025-02-20T17:06:09Z">
        <w:r>
          <w:rPr>
            <w:rFonts w:hint="eastAsia"/>
            <w:lang w:val="en-US" w:eastAsia="zh-CN"/>
          </w:rPr>
          <w:t xml:space="preserve"> </w:t>
        </w:r>
      </w:ins>
      <w:r>
        <w:t>the OMA API call</w:t>
      </w:r>
      <w:r>
        <w:rPr>
          <w:rFonts w:hint="eastAsia"/>
          <w:lang w:val="en-US" w:eastAsia="zh-CN"/>
        </w:rPr>
        <w:t xml:space="preserve"> </w:t>
      </w:r>
      <w:r>
        <w:t>Session ID</w:t>
      </w:r>
      <w:del w:id="88" w:author="liuyue250216" w:date="2025-02-20T17:07:01Z">
        <w:r>
          <w:rPr>
            <w:rFonts w:hint="default"/>
            <w:lang w:val="en-US"/>
          </w:rPr>
          <w:delText xml:space="preserve"> corresponding to the IMS session established in step a</w:delText>
        </w:r>
      </w:del>
      <w:ins w:id="89" w:author="liuyue250216" w:date="2025-02-20T17:07:01Z">
        <w:r>
          <w:rPr>
            <w:rFonts w:hint="eastAsia"/>
            <w:lang w:val="en-US" w:eastAsia="zh-CN"/>
          </w:rPr>
          <w:t xml:space="preserve"> and </w:t>
        </w:r>
      </w:ins>
      <w:ins w:id="90" w:author="liuyue250216" w:date="2025-02-20T17:07:13Z">
        <w:r>
          <w:rPr>
            <w:rFonts w:hint="eastAsia"/>
            <w:lang w:val="en-US" w:eastAsia="zh-CN"/>
          </w:rPr>
          <w:t>handles the mapping between OMA call session ID and the IMS session ID</w:t>
        </w:r>
      </w:ins>
      <w:r>
        <w:t>.</w:t>
      </w:r>
    </w:p>
    <w:p w14:paraId="2F162E1F">
      <w:pPr>
        <w:pStyle w:val="56"/>
        <w:rPr>
          <w:ins w:id="91" w:author="liuyue251009" w:date="2025-01-29T21:01:54Z"/>
          <w:rFonts w:hint="default" w:eastAsia="宋体"/>
          <w:lang w:val="en-US" w:eastAsia="zh-CN"/>
        </w:rPr>
      </w:pPr>
      <w:r>
        <w:t>NOTE</w:t>
      </w:r>
      <w:ins w:id="92" w:author="liuyue251009" w:date="2025-01-29T21:01:51Z">
        <w:r>
          <w:rPr/>
          <w:t> </w:t>
        </w:r>
      </w:ins>
      <w:ins w:id="93" w:author="liuyue251009" w:date="2025-01-29T21:01:52Z">
        <w:r>
          <w:rPr>
            <w:rFonts w:hint="eastAsia" w:eastAsia="宋体"/>
            <w:lang w:val="en-US" w:eastAsia="zh-CN"/>
          </w:rPr>
          <w:t>1</w:t>
        </w:r>
      </w:ins>
      <w:r>
        <w:t>:</w:t>
      </w:r>
      <w:r>
        <w:tab/>
      </w:r>
      <w:r>
        <w:t xml:space="preserve">The </w:t>
      </w:r>
      <w:ins w:id="94" w:author="liuyue250216" w:date="2025-02-20T16:57:15Z">
        <w:r>
          <w:rPr>
            <w:rFonts w:hint="eastAsia" w:eastAsia="宋体"/>
            <w:lang w:val="en-US" w:eastAsia="zh-CN"/>
          </w:rPr>
          <w:t>OMA</w:t>
        </w:r>
      </w:ins>
      <w:ins w:id="95" w:author="liuyue250216" w:date="2025-02-20T16:57:16Z">
        <w:r>
          <w:rPr>
            <w:rFonts w:hint="eastAsia" w:eastAsia="宋体"/>
            <w:lang w:val="en-US" w:eastAsia="zh-CN"/>
          </w:rPr>
          <w:t xml:space="preserve"> </w:t>
        </w:r>
      </w:ins>
      <w:r>
        <w:t>call session ID attribute in the OMA Third Party Call API is generated by the entity implementing the OMA APIs, which is different from the IMS session Id.</w:t>
      </w:r>
    </w:p>
    <w:p w14:paraId="7E389B19">
      <w:pPr>
        <w:pStyle w:val="75"/>
        <w:rPr>
          <w:del w:id="96" w:author="liuyue251009" w:date="2025-01-29T22:52:03Z"/>
          <w:lang w:eastAsia="zh-CN"/>
        </w:rPr>
      </w:pPr>
      <w:ins w:id="97" w:author="liuyue251009" w:date="2025-02-03T10:21:39Z">
        <w:r>
          <w:rPr>
            <w:rFonts w:hint="eastAsia"/>
            <w:lang w:val="en-US" w:eastAsia="zh-CN"/>
          </w:rPr>
          <w:t>3</w:t>
        </w:r>
      </w:ins>
      <w:ins w:id="98" w:author="liuyue251009" w:date="2025-01-29T22:48:02Z">
        <w:r>
          <w:rPr>
            <w:rFonts w:hint="eastAsia"/>
            <w:lang w:val="en-US" w:eastAsia="zh-CN"/>
          </w:rPr>
          <w:t>.</w:t>
        </w:r>
      </w:ins>
      <w:ins w:id="99" w:author="liuyue251009" w:date="2025-01-29T22:48:03Z">
        <w:r>
          <w:rPr>
            <w:rFonts w:hint="eastAsia"/>
            <w:lang w:val="en-US" w:eastAsia="zh-CN"/>
          </w:rPr>
          <w:tab/>
        </w:r>
      </w:ins>
      <w:del w:id="100" w:author="liuyue251009" w:date="2025-01-29T22:50:01Z">
        <w:r>
          <w:rPr>
            <w:lang w:eastAsia="zh-CN"/>
          </w:rPr>
          <w:delText>c)</w:delText>
        </w:r>
      </w:del>
      <w:del w:id="101" w:author="liuyue251009" w:date="2025-01-29T22:50:01Z">
        <w:r>
          <w:rPr>
            <w:lang w:eastAsia="zh-CN"/>
          </w:rPr>
          <w:tab/>
        </w:r>
      </w:del>
      <w:r>
        <w:rPr>
          <w:lang w:eastAsia="zh-CN"/>
        </w:rPr>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ins w:id="102" w:author="liuyue251009" w:date="2025-01-29T22:52:05Z">
        <w:r>
          <w:rPr>
            <w:rFonts w:hint="eastAsia"/>
            <w:lang w:val="en-US" w:eastAsia="zh-CN"/>
          </w:rPr>
          <w:t>,</w:t>
        </w:r>
      </w:ins>
      <w:ins w:id="103" w:author="liuyue251009" w:date="2025-01-29T22:52:06Z">
        <w:r>
          <w:rPr>
            <w:rFonts w:hint="eastAsia"/>
            <w:lang w:val="en-US" w:eastAsia="zh-CN"/>
          </w:rPr>
          <w:t xml:space="preserve"> </w:t>
        </w:r>
      </w:ins>
      <w:del w:id="104" w:author="liuyue251009" w:date="2025-01-29T22:52:04Z">
        <w:r>
          <w:rPr>
            <w:lang w:eastAsia="zh-CN"/>
          </w:rPr>
          <w:delText>.</w:delText>
        </w:r>
      </w:del>
    </w:p>
    <w:p w14:paraId="75C67BBC">
      <w:pPr>
        <w:pStyle w:val="75"/>
        <w:rPr>
          <w:lang w:eastAsia="zh-CN"/>
        </w:rPr>
      </w:pPr>
      <w:del w:id="105" w:author="liuyue251009" w:date="2025-01-29T22:52:02Z">
        <w:r>
          <w:rPr>
            <w:lang w:eastAsia="zh-CN"/>
          </w:rPr>
          <w:delText>d)</w:delText>
        </w:r>
      </w:del>
      <w:del w:id="106" w:author="liuyue251009" w:date="2025-01-29T22:52:01Z">
        <w:r>
          <w:rPr>
            <w:lang w:eastAsia="zh-CN"/>
          </w:rPr>
          <w:tab/>
        </w:r>
      </w:del>
      <w:r>
        <w:rPr>
          <w:lang w:eastAsia="zh-CN"/>
        </w:rPr>
        <w:t>the IMS core network returns the update result.</w:t>
      </w:r>
    </w:p>
    <w:p w14:paraId="7B2134C8">
      <w:pPr>
        <w:pStyle w:val="75"/>
        <w:rPr>
          <w:ins w:id="107" w:author="liuyue251009" w:date="2025-01-29T22:53:04Z"/>
        </w:rPr>
      </w:pPr>
      <w:del w:id="108" w:author="liuyue251009" w:date="2025-01-29T22:48:06Z">
        <w:r>
          <w:rPr>
            <w:rFonts w:hint="default"/>
            <w:lang w:val="en-US" w:eastAsia="zh-CN"/>
          </w:rPr>
          <w:delText>3</w:delText>
        </w:r>
      </w:del>
      <w:ins w:id="109" w:author="liuyue251009" w:date="2025-01-29T22:48:06Z">
        <w:r>
          <w:rPr>
            <w:rFonts w:hint="eastAsia"/>
            <w:lang w:val="en-US" w:eastAsia="zh-CN"/>
          </w:rPr>
          <w:t>4</w:t>
        </w:r>
      </w:ins>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ins w:id="110" w:author="liuyue251009" w:date="2025-01-29T22:33:16Z">
        <w:r>
          <w:rPr>
            <w:rFonts w:hint="eastAsia"/>
            <w:lang w:val="en-US" w:eastAsia="zh-CN"/>
          </w:rPr>
          <w:t xml:space="preserve"> T</w:t>
        </w:r>
      </w:ins>
      <w:ins w:id="111" w:author="liuyue251009" w:date="2025-01-29T22:33:17Z">
        <w:r>
          <w:rPr>
            <w:rFonts w:hint="eastAsia"/>
            <w:lang w:val="en-US" w:eastAsia="zh-CN"/>
          </w:rPr>
          <w:t xml:space="preserve">he </w:t>
        </w:r>
      </w:ins>
      <w:ins w:id="112" w:author="liuyue251009" w:date="2025-01-29T22:33:20Z">
        <w:r>
          <w:rPr>
            <w:rFonts w:hint="eastAsia"/>
            <w:lang w:val="en-US" w:eastAsia="zh-CN"/>
          </w:rPr>
          <w:t xml:space="preserve">response </w:t>
        </w:r>
      </w:ins>
      <w:ins w:id="113" w:author="liuyue251009" w:date="2025-01-29T22:33:30Z">
        <w:r>
          <w:rPr>
            <w:lang w:val="en-US" w:eastAsia="zh-CN"/>
          </w:rPr>
          <w:t>message includes information elements as specified in clause 8.</w:t>
        </w:r>
      </w:ins>
      <w:ins w:id="114" w:author="liuyue251009" w:date="2025-01-29T22:33:30Z">
        <w:r>
          <w:rPr>
            <w:rFonts w:hint="eastAsia"/>
            <w:lang w:val="en-US" w:eastAsia="zh-CN"/>
          </w:rPr>
          <w:t>4</w:t>
        </w:r>
      </w:ins>
      <w:ins w:id="115" w:author="liuyue251009" w:date="2025-01-29T22:33:30Z">
        <w:r>
          <w:rPr>
            <w:lang w:val="en-US" w:eastAsia="zh-CN"/>
          </w:rPr>
          <w:t>.</w:t>
        </w:r>
      </w:ins>
      <w:ins w:id="116" w:author="liuyue251009" w:date="2025-01-29T22:33:30Z">
        <w:r>
          <w:rPr>
            <w:rFonts w:hint="eastAsia"/>
            <w:lang w:val="en-US" w:eastAsia="zh-CN"/>
          </w:rPr>
          <w:t>2</w:t>
        </w:r>
      </w:ins>
      <w:ins w:id="117" w:author="liuyue251009" w:date="2025-01-29T22:33:30Z">
        <w:r>
          <w:rPr>
            <w:lang w:val="en-US" w:eastAsia="zh-CN"/>
          </w:rPr>
          <w:t>.3.</w:t>
        </w:r>
      </w:ins>
      <w:ins w:id="118" w:author="liuyue251009" w:date="2025-01-29T22:33:33Z">
        <w:r>
          <w:rPr>
            <w:rFonts w:hint="eastAsia"/>
            <w:lang w:val="en-US" w:eastAsia="zh-CN"/>
          </w:rPr>
          <w:t>2</w:t>
        </w:r>
      </w:ins>
      <w:ins w:id="119" w:author="liuyue251009" w:date="2025-01-29T22:33:30Z">
        <w:r>
          <w:rPr/>
          <w:t>.</w:t>
        </w:r>
      </w:ins>
    </w:p>
    <w:p w14:paraId="6025B480">
      <w:pPr>
        <w:pStyle w:val="56"/>
        <w:rPr>
          <w:rFonts w:hint="default"/>
          <w:lang w:val="en-US" w:eastAsia="zh-CN"/>
        </w:rPr>
      </w:pPr>
      <w:ins w:id="120" w:author="liuyue251009" w:date="2025-01-29T22:53:05Z">
        <w:r>
          <w:rPr>
            <w:rFonts w:hint="eastAsia"/>
            <w:lang w:val="en-US" w:eastAsia="zh-CN"/>
          </w:rPr>
          <w:t>NOTE</w:t>
        </w:r>
      </w:ins>
      <w:ins w:id="121" w:author="liuyue250216" w:date="2025-02-20T17:44:52Z">
        <w:r>
          <w:rPr>
            <w:rFonts w:hint="eastAsia"/>
            <w:lang w:val="en-US" w:eastAsia="zh-CN"/>
          </w:rPr>
          <w:t> 2</w:t>
        </w:r>
      </w:ins>
      <w:ins w:id="122" w:author="liuyue251009" w:date="2025-01-29T22:53:06Z">
        <w:r>
          <w:rPr>
            <w:rFonts w:hint="eastAsia"/>
            <w:lang w:val="en-US" w:eastAsia="zh-CN"/>
          </w:rPr>
          <w:t>:</w:t>
        </w:r>
      </w:ins>
      <w:ins w:id="123" w:author="liuyue251009" w:date="2025-01-29T22:53:06Z">
        <w:r>
          <w:rPr>
            <w:rFonts w:hint="eastAsia"/>
            <w:lang w:val="en-US" w:eastAsia="zh-CN"/>
          </w:rPr>
          <w:tab/>
        </w:r>
      </w:ins>
      <w:ins w:id="124" w:author="liuyue251009" w:date="2025-01-29T22:53:16Z">
        <w:r>
          <w:rPr>
            <w:rFonts w:hint="eastAsia"/>
            <w:lang w:val="en-US" w:eastAsia="zh-CN"/>
          </w:rPr>
          <w:t xml:space="preserve">In </w:t>
        </w:r>
      </w:ins>
      <w:ins w:id="125" w:author="liuyue251009" w:date="2025-01-29T22:53:17Z">
        <w:r>
          <w:rPr>
            <w:rFonts w:hint="eastAsia"/>
            <w:lang w:val="en-US" w:eastAsia="zh-CN"/>
          </w:rPr>
          <w:t xml:space="preserve">this </w:t>
        </w:r>
      </w:ins>
      <w:ins w:id="126" w:author="liuyue251009" w:date="2025-01-29T22:53:20Z">
        <w:r>
          <w:rPr>
            <w:rFonts w:hint="eastAsia"/>
            <w:lang w:val="en-US" w:eastAsia="zh-CN"/>
          </w:rPr>
          <w:t>release, th</w:t>
        </w:r>
      </w:ins>
      <w:ins w:id="127" w:author="liuyue251009" w:date="2025-01-29T22:53:21Z">
        <w:r>
          <w:rPr>
            <w:rFonts w:hint="eastAsia"/>
            <w:lang w:val="en-US" w:eastAsia="zh-CN"/>
          </w:rPr>
          <w:t>e MM</w:t>
        </w:r>
      </w:ins>
      <w:ins w:id="128" w:author="liuyue251009" w:date="2025-01-29T22:53:22Z">
        <w:r>
          <w:rPr>
            <w:rFonts w:hint="eastAsia"/>
            <w:lang w:val="en-US" w:eastAsia="zh-CN"/>
          </w:rPr>
          <w:t>Te</w:t>
        </w:r>
      </w:ins>
      <w:ins w:id="129" w:author="liuyue251009" w:date="2025-01-29T22:53:23Z">
        <w:r>
          <w:rPr>
            <w:rFonts w:hint="eastAsia"/>
            <w:lang w:val="en-US" w:eastAsia="zh-CN"/>
          </w:rPr>
          <w:t>l Enab</w:t>
        </w:r>
      </w:ins>
      <w:ins w:id="130" w:author="liuyue251009" w:date="2025-01-29T22:53:24Z">
        <w:r>
          <w:rPr>
            <w:rFonts w:hint="eastAsia"/>
            <w:lang w:val="en-US" w:eastAsia="zh-CN"/>
          </w:rPr>
          <w:t xml:space="preserve">ler </w:t>
        </w:r>
      </w:ins>
      <w:ins w:id="131" w:author="liuyue251009" w:date="2025-01-29T22:53:27Z">
        <w:r>
          <w:rPr>
            <w:rFonts w:hint="eastAsia"/>
            <w:lang w:val="en-US" w:eastAsia="zh-CN"/>
          </w:rPr>
          <w:t>Server</w:t>
        </w:r>
      </w:ins>
      <w:ins w:id="132" w:author="liuyue251009" w:date="2025-01-29T22:53:30Z">
        <w:r>
          <w:rPr>
            <w:rFonts w:hint="eastAsia"/>
            <w:lang w:val="en-US" w:eastAsia="zh-CN"/>
          </w:rPr>
          <w:t xml:space="preserve"> </w:t>
        </w:r>
      </w:ins>
      <w:ins w:id="133" w:author="liuyue251009" w:date="2025-01-29T22:53:31Z">
        <w:r>
          <w:rPr>
            <w:rFonts w:hint="eastAsia"/>
            <w:lang w:val="en-US" w:eastAsia="zh-CN"/>
          </w:rPr>
          <w:t xml:space="preserve">is </w:t>
        </w:r>
      </w:ins>
      <w:ins w:id="134" w:author="liuyue251009" w:date="2025-01-29T22:53:34Z">
        <w:r>
          <w:rPr>
            <w:rFonts w:hint="eastAsia"/>
            <w:lang w:val="en-US" w:eastAsia="zh-CN"/>
          </w:rPr>
          <w:t>deployed in</w:t>
        </w:r>
      </w:ins>
      <w:ins w:id="135" w:author="liuyue251009" w:date="2025-01-29T22:53:35Z">
        <w:r>
          <w:rPr>
            <w:rFonts w:hint="eastAsia"/>
            <w:lang w:val="en-US" w:eastAsia="zh-CN"/>
          </w:rPr>
          <w:t xml:space="preserve"> the </w:t>
        </w:r>
      </w:ins>
      <w:ins w:id="136" w:author="liuyue251009" w:date="2025-01-29T22:53:36Z">
        <w:r>
          <w:rPr>
            <w:rFonts w:hint="eastAsia"/>
            <w:lang w:val="en-US" w:eastAsia="zh-CN"/>
          </w:rPr>
          <w:t>PLM</w:t>
        </w:r>
      </w:ins>
      <w:ins w:id="137" w:author="liuyue251009" w:date="2025-01-29T22:53:37Z">
        <w:r>
          <w:rPr>
            <w:rFonts w:hint="eastAsia"/>
            <w:lang w:val="en-US" w:eastAsia="zh-CN"/>
          </w:rPr>
          <w:t xml:space="preserve">N </w:t>
        </w:r>
      </w:ins>
      <w:ins w:id="138" w:author="liuyue251009" w:date="2025-01-29T22:53:39Z">
        <w:r>
          <w:rPr>
            <w:rFonts w:hint="eastAsia"/>
            <w:lang w:val="en-US" w:eastAsia="zh-CN"/>
          </w:rPr>
          <w:t xml:space="preserve">operator </w:t>
        </w:r>
      </w:ins>
      <w:ins w:id="139" w:author="liuyue251009" w:date="2025-01-29T22:53:40Z">
        <w:r>
          <w:rPr>
            <w:rFonts w:hint="eastAsia"/>
            <w:lang w:val="en-US" w:eastAsia="zh-CN"/>
          </w:rPr>
          <w:t>domain</w:t>
        </w:r>
      </w:ins>
      <w:ins w:id="140" w:author="liuyue251009" w:date="2025-01-29T22:53:41Z">
        <w:r>
          <w:rPr>
            <w:rFonts w:hint="eastAsia"/>
            <w:lang w:val="en-US" w:eastAsia="zh-CN"/>
          </w:rPr>
          <w:t>.</w:t>
        </w:r>
      </w:ins>
    </w:p>
    <w:p w14:paraId="3644DC2F">
      <w:pPr>
        <w:pStyle w:val="74"/>
        <w:rPr>
          <w:del w:id="141" w:author="liuyue251009" w:date="2025-02-03T11:29:20Z"/>
        </w:rPr>
      </w:pPr>
      <w:del w:id="142" w:author="liuyue251009" w:date="2025-02-03T11:29:20Z">
        <w:r>
          <w:rPr/>
          <w:delText>Editor's note</w:delText>
        </w:r>
      </w:del>
      <w:del w:id="143" w:author="liuyue251009" w:date="2025-02-03T11:29:20Z">
        <w:r>
          <w:rPr>
            <w:rFonts w:hint="eastAsia" w:eastAsia="宋体"/>
            <w:lang w:val="en-US" w:eastAsia="zh-CN"/>
          </w:rPr>
          <w:delText xml:space="preserve"> 1</w:delText>
        </w:r>
      </w:del>
      <w:del w:id="144" w:author="liuyue251009" w:date="2025-02-03T11:29:20Z">
        <w:r>
          <w:rPr/>
          <w:delText>:</w:delText>
        </w:r>
      </w:del>
      <w:del w:id="145" w:author="liuyue251009" w:date="2025-02-03T11:29:20Z">
        <w:r>
          <w:rPr/>
          <w:tab/>
        </w:r>
      </w:del>
      <w:del w:id="146" w:author="liuyue251009" w:date="2025-02-03T11:29:20Z">
        <w:r>
          <w:rPr>
            <w:rFonts w:hint="eastAsia"/>
          </w:rPr>
          <w:delText>The detailed information elements included in the request/response are FFS and needs to be aligned with the parameters in the existing OMA APIs</w:delText>
        </w:r>
      </w:del>
      <w:del w:id="147" w:author="liuyue251009" w:date="2025-02-03T11:29:20Z">
        <w:r>
          <w:rPr/>
          <w:delText>.</w:delText>
        </w:r>
      </w:del>
    </w:p>
    <w:p w14:paraId="7FC1933F">
      <w:pPr>
        <w:pStyle w:val="74"/>
      </w:pPr>
      <w:r>
        <w:t>Editor's note:</w:t>
      </w:r>
      <w:r>
        <w:tab/>
      </w:r>
      <w:r>
        <w:rPr>
          <w:rFonts w:eastAsia="Times New Roman"/>
          <w:color w:val="FF0000"/>
        </w:rPr>
        <w:t>The flow will need to be updated once SA2 work is done to specify NEF exposure of IMS session management (</w:t>
      </w:r>
      <w:r>
        <w:t>Nnef_ImsSessionManagement</w:t>
      </w:r>
      <w:r>
        <w:rPr>
          <w:rFonts w:eastAsia="Times New Roman"/>
          <w:color w:val="FF0000"/>
        </w:rPr>
        <w:t>).</w:t>
      </w:r>
    </w:p>
    <w:p w14:paraId="2B458C1E">
      <w:pPr>
        <w:pStyle w:val="5"/>
        <w:rPr>
          <w:ins w:id="148" w:author="liuyue251009" w:date="2025-01-28T11:14:52Z"/>
        </w:rPr>
      </w:pPr>
      <w:ins w:id="149" w:author="liuyue251009" w:date="2025-01-28T11:14:52Z">
        <w:r>
          <w:rPr/>
          <w:t>8.4.2.</w:t>
        </w:r>
      </w:ins>
      <w:ins w:id="150" w:author="liuyue251009" w:date="2025-01-28T11:14:54Z">
        <w:r>
          <w:rPr>
            <w:rFonts w:hint="eastAsia" w:eastAsia="宋体"/>
            <w:lang w:val="en-US" w:eastAsia="zh-CN"/>
          </w:rPr>
          <w:t>3</w:t>
        </w:r>
      </w:ins>
      <w:ins w:id="151" w:author="liuyue251009" w:date="2025-01-28T11:14:52Z">
        <w:r>
          <w:rPr/>
          <w:tab/>
        </w:r>
      </w:ins>
      <w:ins w:id="152" w:author="liuyue251009" w:date="2025-01-28T11:15:04Z">
        <w:r>
          <w:rPr>
            <w:rFonts w:ascii="Arial" w:hAnsi="Arial" w:eastAsia="Times New Roman"/>
            <w:sz w:val="24"/>
          </w:rPr>
          <w:t>Information flows</w:t>
        </w:r>
      </w:ins>
    </w:p>
    <w:p w14:paraId="10DEFA5D">
      <w:pPr>
        <w:pStyle w:val="6"/>
        <w:rPr>
          <w:ins w:id="153" w:author="liuyue251009" w:date="2025-01-30T20:48:34Z"/>
        </w:rPr>
      </w:pPr>
      <w:ins w:id="154" w:author="liuyue251009" w:date="2025-01-30T20:48:34Z">
        <w:bookmarkStart w:id="23" w:name="_Toc25910"/>
        <w:bookmarkStart w:id="24" w:name="_Toc4574"/>
        <w:bookmarkStart w:id="25" w:name="_Toc18195"/>
        <w:bookmarkStart w:id="26" w:name="_Toc16061"/>
        <w:r>
          <w:rPr/>
          <w:t>8.</w:t>
        </w:r>
      </w:ins>
      <w:ins w:id="155" w:author="liuyue251009" w:date="2025-01-30T20:48:40Z">
        <w:r>
          <w:rPr>
            <w:rFonts w:hint="eastAsia" w:eastAsia="宋体"/>
            <w:lang w:val="en-US" w:eastAsia="zh-CN"/>
          </w:rPr>
          <w:t>4</w:t>
        </w:r>
      </w:ins>
      <w:ins w:id="156" w:author="liuyue251009" w:date="2025-01-30T20:48:34Z">
        <w:r>
          <w:rPr/>
          <w:t>.</w:t>
        </w:r>
      </w:ins>
      <w:ins w:id="157" w:author="liuyue251009" w:date="2025-01-30T20:48:41Z">
        <w:r>
          <w:rPr>
            <w:rFonts w:hint="eastAsia" w:eastAsia="宋体"/>
            <w:lang w:val="en-US" w:eastAsia="zh-CN"/>
          </w:rPr>
          <w:t>2</w:t>
        </w:r>
      </w:ins>
      <w:ins w:id="158" w:author="liuyue251009" w:date="2025-01-30T20:48:34Z">
        <w:r>
          <w:rPr/>
          <w:t>.</w:t>
        </w:r>
      </w:ins>
      <w:ins w:id="159" w:author="liuyue251009" w:date="2025-01-30T20:48:42Z">
        <w:r>
          <w:rPr>
            <w:rFonts w:hint="eastAsia" w:eastAsia="宋体"/>
            <w:lang w:val="en-US" w:eastAsia="zh-CN"/>
          </w:rPr>
          <w:t>3</w:t>
        </w:r>
      </w:ins>
      <w:ins w:id="160" w:author="liuyue251009" w:date="2025-01-30T20:48:34Z">
        <w:r>
          <w:rPr/>
          <w:t>.1</w:t>
        </w:r>
      </w:ins>
      <w:ins w:id="161" w:author="liuyue251009" w:date="2025-01-30T20:48:34Z">
        <w:r>
          <w:rPr/>
          <w:tab/>
        </w:r>
      </w:ins>
      <w:ins w:id="162" w:author="liuyue251009" w:date="2025-01-30T20:48:59Z">
        <w:r>
          <w:rPr>
            <w:rFonts w:hint="eastAsia"/>
          </w:rPr>
          <w:t>Third-Party Call with DC capability establishment</w:t>
        </w:r>
      </w:ins>
      <w:ins w:id="163" w:author="liuyue251009" w:date="2025-01-30T20:48:34Z">
        <w:r>
          <w:rPr/>
          <w:t xml:space="preserve"> request</w:t>
        </w:r>
        <w:bookmarkEnd w:id="23"/>
        <w:bookmarkEnd w:id="24"/>
        <w:bookmarkEnd w:id="25"/>
        <w:bookmarkEnd w:id="26"/>
      </w:ins>
    </w:p>
    <w:p w14:paraId="740D5BA8">
      <w:pPr>
        <w:rPr>
          <w:ins w:id="164" w:author="liuyue251009" w:date="2025-01-30T20:46:39Z"/>
          <w:lang w:val="en-US"/>
        </w:rPr>
      </w:pPr>
      <w:ins w:id="165" w:author="liuyue251009" w:date="2025-01-30T20:46:39Z">
        <w:r>
          <w:rPr/>
          <w:t>Table </w:t>
        </w:r>
      </w:ins>
      <w:ins w:id="166" w:author="liuyue251009" w:date="2025-01-30T20:46:39Z">
        <w:r>
          <w:rPr>
            <w:rFonts w:hint="eastAsia" w:eastAsia="宋体"/>
            <w:lang w:eastAsia="zh-CN"/>
          </w:rPr>
          <w:t>8.</w:t>
        </w:r>
      </w:ins>
      <w:ins w:id="167" w:author="liuyue251009" w:date="2025-01-30T20:46:43Z">
        <w:r>
          <w:rPr>
            <w:rFonts w:hint="eastAsia" w:eastAsia="宋体"/>
            <w:lang w:val="en-US" w:eastAsia="zh-CN"/>
          </w:rPr>
          <w:t>4</w:t>
        </w:r>
      </w:ins>
      <w:ins w:id="168" w:author="liuyue251009" w:date="2025-01-30T20:46:39Z">
        <w:r>
          <w:rPr>
            <w:rFonts w:hint="eastAsia" w:eastAsia="宋体"/>
            <w:lang w:eastAsia="zh-CN"/>
          </w:rPr>
          <w:t>.2</w:t>
        </w:r>
      </w:ins>
      <w:ins w:id="169" w:author="liuyue251009" w:date="2025-01-30T20:46:39Z">
        <w:r>
          <w:rPr/>
          <w:t xml:space="preserve">.3.1-1 describes information elements for the </w:t>
        </w:r>
      </w:ins>
      <w:ins w:id="170" w:author="liuyue251009" w:date="2025-01-30T20:47:13Z">
        <w:r>
          <w:rPr/>
          <w:t>Third-Party Call with DC capability establishment</w:t>
        </w:r>
      </w:ins>
      <w:ins w:id="171" w:author="liuyue251009" w:date="2025-01-30T20:47:13Z">
        <w:r>
          <w:rPr>
            <w:rFonts w:hint="eastAsia"/>
            <w:lang w:val="en-US" w:eastAsia="zh-CN"/>
          </w:rPr>
          <w:t xml:space="preserve"> request</w:t>
        </w:r>
      </w:ins>
      <w:ins w:id="172" w:author="liuyue251009" w:date="2025-01-30T20:46:39Z">
        <w:r>
          <w:rPr/>
          <w:t xml:space="preserve"> from the </w:t>
        </w:r>
      </w:ins>
      <w:ins w:id="173" w:author="liuyue251009" w:date="2025-01-30T20:48:11Z">
        <w:r>
          <w:rPr>
            <w:rFonts w:hint="eastAsia" w:eastAsia="宋体"/>
            <w:lang w:val="en-US" w:eastAsia="zh-CN"/>
          </w:rPr>
          <w:t xml:space="preserve">Application </w:t>
        </w:r>
      </w:ins>
      <w:ins w:id="174" w:author="liuyue251009" w:date="2025-01-30T20:48:13Z">
        <w:r>
          <w:rPr>
            <w:rFonts w:hint="eastAsia" w:eastAsia="宋体"/>
            <w:lang w:val="en-US" w:eastAsia="zh-CN"/>
          </w:rPr>
          <w:t>Server</w:t>
        </w:r>
      </w:ins>
      <w:ins w:id="175" w:author="liuyue251009" w:date="2025-01-30T20:46:39Z">
        <w:r>
          <w:rPr/>
          <w:t xml:space="preserve"> to the MMTel Enabler server.</w:t>
        </w:r>
      </w:ins>
    </w:p>
    <w:p w14:paraId="53080465">
      <w:pPr>
        <w:pStyle w:val="55"/>
        <w:rPr>
          <w:ins w:id="176" w:author="liuyue251009" w:date="2025-01-30T20:46:39Z"/>
        </w:rPr>
      </w:pPr>
      <w:ins w:id="177" w:author="liuyue251009" w:date="2025-01-30T20:46:39Z">
        <w:r>
          <w:rPr/>
          <w:t>Table </w:t>
        </w:r>
      </w:ins>
      <w:ins w:id="178" w:author="liuyue251009" w:date="2025-01-30T20:46:39Z">
        <w:r>
          <w:rPr>
            <w:rFonts w:hint="eastAsia" w:eastAsia="宋体"/>
            <w:lang w:eastAsia="zh-CN"/>
          </w:rPr>
          <w:t>8.3.2</w:t>
        </w:r>
      </w:ins>
      <w:ins w:id="179" w:author="liuyue251009" w:date="2025-01-30T20:46:39Z">
        <w:r>
          <w:rPr>
            <w:rFonts w:hint="eastAsia" w:eastAsia="宋体"/>
            <w:lang w:val="en-US" w:eastAsia="zh-CN"/>
          </w:rPr>
          <w:t>.3.1</w:t>
        </w:r>
      </w:ins>
      <w:ins w:id="180" w:author="liuyue251009" w:date="2025-01-30T20:46:39Z">
        <w:r>
          <w:rPr/>
          <w:t xml:space="preserve">-1: </w:t>
        </w:r>
      </w:ins>
      <w:ins w:id="181" w:author="liuyue251009" w:date="2025-01-30T20:51:20Z">
        <w:r>
          <w:rPr>
            <w:rFonts w:hint="eastAsia"/>
            <w:lang w:val="en-US" w:eastAsia="zh-CN"/>
          </w:rPr>
          <w:t>Third-Party Call with DC capability establishment</w:t>
        </w:r>
      </w:ins>
      <w:ins w:id="182" w:author="liuyue251009" w:date="2025-01-30T20:46:39Z">
        <w:r>
          <w:rPr>
            <w:rFonts w:hint="eastAsia"/>
            <w:lang w:val="en-US" w:eastAsia="zh-CN"/>
          </w:rPr>
          <w:t xml:space="preserve"> request</w:t>
        </w:r>
      </w:ins>
    </w:p>
    <w:tbl>
      <w:tblPr>
        <w:tblStyle w:val="42"/>
        <w:tblW w:w="9101" w:type="dxa"/>
        <w:jc w:val="center"/>
        <w:tblLayout w:type="fixed"/>
        <w:tblCellMar>
          <w:top w:w="0" w:type="dxa"/>
          <w:left w:w="108" w:type="dxa"/>
          <w:bottom w:w="0" w:type="dxa"/>
          <w:right w:w="108" w:type="dxa"/>
        </w:tblCellMar>
      </w:tblPr>
      <w:tblGrid>
        <w:gridCol w:w="2346"/>
        <w:gridCol w:w="1188"/>
        <w:gridCol w:w="3096"/>
        <w:gridCol w:w="2471"/>
      </w:tblGrid>
      <w:tr w14:paraId="3DEC49EB">
        <w:tblPrEx>
          <w:tblCellMar>
            <w:top w:w="0" w:type="dxa"/>
            <w:left w:w="108" w:type="dxa"/>
            <w:bottom w:w="0" w:type="dxa"/>
            <w:right w:w="108" w:type="dxa"/>
          </w:tblCellMar>
        </w:tblPrEx>
        <w:trPr>
          <w:jc w:val="center"/>
          <w:ins w:id="183" w:author="liuyue251009" w:date="2025-01-30T21:07:45Z"/>
        </w:trPr>
        <w:tc>
          <w:tcPr>
            <w:tcW w:w="2346" w:type="dxa"/>
            <w:tcBorders>
              <w:top w:val="single" w:color="000000" w:sz="4" w:space="0"/>
              <w:left w:val="single" w:color="000000" w:sz="4" w:space="0"/>
              <w:bottom w:val="single" w:color="000000" w:sz="4" w:space="0"/>
            </w:tcBorders>
            <w:shd w:val="clear" w:color="auto" w:fill="auto"/>
          </w:tcPr>
          <w:p w14:paraId="77CD3D40">
            <w:pPr>
              <w:keepNext/>
              <w:keepLines/>
              <w:spacing w:after="0"/>
              <w:jc w:val="center"/>
              <w:rPr>
                <w:ins w:id="184" w:author="liuyue251009" w:date="2025-01-30T21:07:45Z"/>
                <w:rFonts w:ascii="Arial" w:hAnsi="Arial"/>
                <w:b/>
                <w:sz w:val="18"/>
              </w:rPr>
            </w:pPr>
            <w:ins w:id="185" w:author="liuyue251009" w:date="2025-01-30T21:07:45Z">
              <w:r>
                <w:rPr>
                  <w:rFonts w:ascii="Arial" w:hAnsi="Arial"/>
                  <w:b/>
                  <w:sz w:val="18"/>
                </w:rPr>
                <w:t>Information element</w:t>
              </w:r>
            </w:ins>
          </w:p>
        </w:tc>
        <w:tc>
          <w:tcPr>
            <w:tcW w:w="1188" w:type="dxa"/>
            <w:tcBorders>
              <w:top w:val="single" w:color="000000" w:sz="4" w:space="0"/>
              <w:left w:val="single" w:color="000000" w:sz="4" w:space="0"/>
              <w:bottom w:val="single" w:color="000000" w:sz="4" w:space="0"/>
            </w:tcBorders>
            <w:shd w:val="clear" w:color="auto" w:fill="auto"/>
          </w:tcPr>
          <w:p w14:paraId="1FEA2AE0">
            <w:pPr>
              <w:keepNext/>
              <w:keepLines/>
              <w:spacing w:after="0"/>
              <w:jc w:val="center"/>
              <w:rPr>
                <w:ins w:id="186" w:author="liuyue251009" w:date="2025-01-30T21:07:45Z"/>
                <w:rFonts w:ascii="Arial" w:hAnsi="Arial"/>
                <w:b/>
                <w:sz w:val="18"/>
              </w:rPr>
            </w:pPr>
            <w:ins w:id="187" w:author="liuyue251009" w:date="2025-01-30T21:07:45Z">
              <w:r>
                <w:rPr>
                  <w:rFonts w:ascii="Arial" w:hAnsi="Arial"/>
                  <w:b/>
                  <w:sz w:val="18"/>
                </w:rPr>
                <w:t>Status</w:t>
              </w:r>
            </w:ins>
          </w:p>
        </w:tc>
        <w:tc>
          <w:tcPr>
            <w:tcW w:w="3096" w:type="dxa"/>
            <w:tcBorders>
              <w:top w:val="single" w:color="000000" w:sz="4" w:space="0"/>
              <w:left w:val="single" w:color="000000" w:sz="4" w:space="0"/>
              <w:bottom w:val="single" w:color="000000" w:sz="4" w:space="0"/>
              <w:right w:val="single" w:color="000000" w:sz="4" w:space="0"/>
            </w:tcBorders>
            <w:shd w:val="clear" w:color="auto" w:fill="auto"/>
          </w:tcPr>
          <w:p w14:paraId="41D8B1E5">
            <w:pPr>
              <w:keepNext/>
              <w:keepLines/>
              <w:spacing w:after="0"/>
              <w:jc w:val="center"/>
              <w:rPr>
                <w:ins w:id="188" w:author="liuyue251009" w:date="2025-01-30T21:07:45Z"/>
                <w:rFonts w:ascii="Arial" w:hAnsi="Arial"/>
                <w:b/>
                <w:sz w:val="18"/>
              </w:rPr>
            </w:pPr>
            <w:ins w:id="189" w:author="liuyue251009" w:date="2025-01-30T21:07:45Z">
              <w:r>
                <w:rPr>
                  <w:rFonts w:ascii="Arial" w:hAnsi="Arial"/>
                  <w:b/>
                  <w:sz w:val="18"/>
                </w:rPr>
                <w:t>Description</w:t>
              </w:r>
            </w:ins>
          </w:p>
        </w:tc>
        <w:tc>
          <w:tcPr>
            <w:tcW w:w="2471" w:type="dxa"/>
            <w:tcBorders>
              <w:top w:val="single" w:color="000000" w:sz="4" w:space="0"/>
              <w:left w:val="single" w:color="000000" w:sz="4" w:space="0"/>
              <w:bottom w:val="single" w:color="000000" w:sz="4" w:space="0"/>
              <w:right w:val="single" w:color="000000" w:sz="4" w:space="0"/>
            </w:tcBorders>
            <w:shd w:val="clear" w:color="auto" w:fill="auto"/>
          </w:tcPr>
          <w:p w14:paraId="39A836B9">
            <w:pPr>
              <w:keepNext/>
              <w:keepLines/>
              <w:spacing w:after="0"/>
              <w:jc w:val="center"/>
              <w:rPr>
                <w:ins w:id="190" w:author="liuyue251009" w:date="2025-01-30T21:07:45Z"/>
                <w:rFonts w:hint="default" w:ascii="Arial" w:hAnsi="Arial" w:eastAsia="宋体"/>
                <w:b/>
                <w:sz w:val="18"/>
                <w:lang w:val="en-US" w:eastAsia="zh-CN"/>
              </w:rPr>
            </w:pPr>
            <w:ins w:id="191" w:author="liuyue251009" w:date="2025-02-03T10:22:50Z">
              <w:r>
                <w:rPr>
                  <w:rFonts w:hint="eastAsia" w:ascii="Arial" w:hAnsi="Arial" w:eastAsia="宋体"/>
                  <w:b/>
                  <w:sz w:val="18"/>
                  <w:lang w:val="en-US" w:eastAsia="zh-CN"/>
                </w:rPr>
                <w:t>Related</w:t>
              </w:r>
            </w:ins>
            <w:ins w:id="192" w:author="liuyue251009" w:date="2025-02-03T10:22:51Z">
              <w:r>
                <w:rPr>
                  <w:rFonts w:hint="eastAsia" w:ascii="Arial" w:hAnsi="Arial" w:eastAsia="宋体"/>
                  <w:b/>
                  <w:sz w:val="18"/>
                  <w:lang w:val="en-US" w:eastAsia="zh-CN"/>
                </w:rPr>
                <w:t xml:space="preserve"> OMA</w:t>
              </w:r>
            </w:ins>
            <w:ins w:id="193" w:author="liuyue251009" w:date="2025-02-03T10:22:52Z">
              <w:r>
                <w:rPr>
                  <w:rFonts w:hint="eastAsia" w:ascii="Arial" w:hAnsi="Arial" w:eastAsia="宋体"/>
                  <w:b/>
                  <w:sz w:val="18"/>
                  <w:lang w:val="en-US" w:eastAsia="zh-CN"/>
                </w:rPr>
                <w:t xml:space="preserve"> </w:t>
              </w:r>
            </w:ins>
            <w:ins w:id="194" w:author="liuyue251009" w:date="2025-02-03T11:35:44Z">
              <w:r>
                <w:rPr>
                  <w:rFonts w:hint="eastAsia" w:ascii="Arial" w:hAnsi="Arial" w:eastAsia="宋体"/>
                  <w:b/>
                  <w:sz w:val="18"/>
                  <w:lang w:val="en-US" w:eastAsia="zh-CN"/>
                </w:rPr>
                <w:t>API</w:t>
              </w:r>
            </w:ins>
            <w:ins w:id="195" w:author="liuyue251009" w:date="2025-02-03T11:35:45Z">
              <w:r>
                <w:rPr>
                  <w:rFonts w:hint="eastAsia" w:ascii="Arial" w:hAnsi="Arial" w:eastAsia="宋体"/>
                  <w:b/>
                  <w:sz w:val="18"/>
                  <w:lang w:val="en-US" w:eastAsia="zh-CN"/>
                </w:rPr>
                <w:t xml:space="preserve"> </w:t>
              </w:r>
            </w:ins>
            <w:ins w:id="196" w:author="liuyue251009" w:date="2025-02-03T10:23:07Z">
              <w:r>
                <w:rPr>
                  <w:rFonts w:hint="eastAsia" w:ascii="Arial" w:hAnsi="Arial" w:eastAsia="宋体"/>
                  <w:b/>
                  <w:sz w:val="18"/>
                  <w:lang w:val="en-US" w:eastAsia="zh-CN"/>
                </w:rPr>
                <w:t>El</w:t>
              </w:r>
            </w:ins>
            <w:ins w:id="197" w:author="liuyue251009" w:date="2025-02-03T10:23:08Z">
              <w:r>
                <w:rPr>
                  <w:rFonts w:hint="eastAsia" w:ascii="Arial" w:hAnsi="Arial" w:eastAsia="宋体"/>
                  <w:b/>
                  <w:sz w:val="18"/>
                  <w:lang w:val="en-US" w:eastAsia="zh-CN"/>
                </w:rPr>
                <w:t>emen</w:t>
              </w:r>
            </w:ins>
            <w:ins w:id="198" w:author="liuyue251009" w:date="2025-02-03T10:23:09Z">
              <w:r>
                <w:rPr>
                  <w:rFonts w:hint="eastAsia" w:ascii="Arial" w:hAnsi="Arial" w:eastAsia="宋体"/>
                  <w:b/>
                  <w:sz w:val="18"/>
                  <w:lang w:val="en-US" w:eastAsia="zh-CN"/>
                </w:rPr>
                <w:t>t</w:t>
              </w:r>
            </w:ins>
          </w:p>
        </w:tc>
      </w:tr>
      <w:tr w14:paraId="16AC895A">
        <w:tblPrEx>
          <w:tblCellMar>
            <w:top w:w="0" w:type="dxa"/>
            <w:left w:w="108" w:type="dxa"/>
            <w:bottom w:w="0" w:type="dxa"/>
            <w:right w:w="108" w:type="dxa"/>
          </w:tblCellMar>
        </w:tblPrEx>
        <w:trPr>
          <w:jc w:val="center"/>
          <w:ins w:id="199" w:author="liuyue251009" w:date="2025-01-30T21:07:45Z"/>
        </w:trPr>
        <w:tc>
          <w:tcPr>
            <w:tcW w:w="2346" w:type="dxa"/>
            <w:tcBorders>
              <w:top w:val="single" w:color="000000" w:sz="4" w:space="0"/>
              <w:left w:val="single" w:color="000000" w:sz="4" w:space="0"/>
              <w:bottom w:val="single" w:color="000000" w:sz="4" w:space="0"/>
            </w:tcBorders>
            <w:shd w:val="clear" w:color="auto" w:fill="auto"/>
          </w:tcPr>
          <w:p w14:paraId="154B0AB9">
            <w:pPr>
              <w:pStyle w:val="53"/>
              <w:rPr>
                <w:ins w:id="200" w:author="liuyue251009" w:date="2025-01-30T21:07:45Z"/>
                <w:lang w:val="en-US" w:eastAsia="zh-CN"/>
              </w:rPr>
            </w:pPr>
            <w:ins w:id="201" w:author="liuyue251009" w:date="2025-01-30T21:07:45Z">
              <w:r>
                <w:rPr>
                  <w:rFonts w:hint="eastAsia"/>
                  <w:lang w:val="en-US" w:eastAsia="zh-CN"/>
                </w:rPr>
                <w:t>Originating ID</w:t>
              </w:r>
            </w:ins>
            <w:ins w:id="202" w:author="liuyue251009" w:date="2025-02-02T19:46:45Z">
              <w:r>
                <w:rPr>
                  <w:lang w:eastAsia="zh-CN"/>
                </w:rPr>
                <w:t xml:space="preserve"> (see NOTE)</w:t>
              </w:r>
            </w:ins>
          </w:p>
        </w:tc>
        <w:tc>
          <w:tcPr>
            <w:tcW w:w="1188" w:type="dxa"/>
            <w:tcBorders>
              <w:top w:val="single" w:color="000000" w:sz="4" w:space="0"/>
              <w:left w:val="single" w:color="000000" w:sz="4" w:space="0"/>
              <w:bottom w:val="single" w:color="000000" w:sz="4" w:space="0"/>
            </w:tcBorders>
            <w:shd w:val="clear" w:color="auto" w:fill="auto"/>
          </w:tcPr>
          <w:p w14:paraId="03C6B9C7">
            <w:pPr>
              <w:pStyle w:val="53"/>
              <w:rPr>
                <w:ins w:id="203" w:author="liuyue251009" w:date="2025-01-30T21:07:45Z"/>
                <w:lang w:val="en-US" w:eastAsia="zh-CN"/>
              </w:rPr>
            </w:pPr>
            <w:ins w:id="204" w:author="liuyue251009" w:date="2025-01-30T21:07:45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shd w:val="clear" w:color="auto" w:fill="auto"/>
          </w:tcPr>
          <w:p w14:paraId="4522CDF8">
            <w:pPr>
              <w:pStyle w:val="53"/>
              <w:rPr>
                <w:ins w:id="205" w:author="liuyue251009" w:date="2025-01-30T21:07:45Z"/>
                <w:lang w:val="en-US" w:eastAsia="zh-CN"/>
              </w:rPr>
            </w:pPr>
            <w:ins w:id="206" w:author="liuyue251009" w:date="2025-01-30T21:07:45Z">
              <w:r>
                <w:rPr>
                  <w:rFonts w:hint="eastAsia"/>
                  <w:lang w:val="en-US" w:eastAsia="zh-CN"/>
                </w:rPr>
                <w:t>The</w:t>
              </w:r>
            </w:ins>
            <w:ins w:id="207" w:author="liuyue251009" w:date="2025-01-30T21:07:45Z">
              <w:r>
                <w:rPr>
                  <w:lang w:val="en-US" w:eastAsia="zh-CN"/>
                </w:rPr>
                <w:t xml:space="preserve"> </w:t>
              </w:r>
            </w:ins>
            <w:ins w:id="208" w:author="liuyue251009" w:date="2025-01-30T21:07:45Z">
              <w:r>
                <w:rPr>
                  <w:rFonts w:hint="eastAsia"/>
                  <w:lang w:val="en-US" w:eastAsia="zh-CN"/>
                </w:rPr>
                <w:t>identifier of the call</w:t>
              </w:r>
            </w:ins>
            <w:ins w:id="209" w:author="liuyue251009" w:date="2025-01-30T21:07:45Z">
              <w:r>
                <w:rPr>
                  <w:lang w:val="en-US" w:eastAsia="zh-CN"/>
                </w:rPr>
                <w:t>er.</w:t>
              </w:r>
            </w:ins>
          </w:p>
        </w:tc>
        <w:tc>
          <w:tcPr>
            <w:tcW w:w="2471" w:type="dxa"/>
            <w:tcBorders>
              <w:top w:val="single" w:color="000000" w:sz="4" w:space="0"/>
              <w:left w:val="single" w:color="000000" w:sz="4" w:space="0"/>
              <w:bottom w:val="single" w:color="000000" w:sz="4" w:space="0"/>
              <w:right w:val="single" w:color="000000" w:sz="4" w:space="0"/>
            </w:tcBorders>
            <w:shd w:val="clear" w:color="auto" w:fill="auto"/>
          </w:tcPr>
          <w:p w14:paraId="0023563B">
            <w:pPr>
              <w:pStyle w:val="53"/>
              <w:rPr>
                <w:ins w:id="210" w:author="liuyue251009" w:date="2025-01-30T21:07:45Z"/>
                <w:rFonts w:hint="default"/>
                <w:lang w:val="en-US" w:eastAsia="zh-CN"/>
              </w:rPr>
            </w:pPr>
            <w:ins w:id="211" w:author="liuyue251009" w:date="2025-02-03T10:29:35Z">
              <w:r>
                <w:rPr>
                  <w:rFonts w:hint="eastAsia"/>
                  <w:lang w:val="en-US" w:eastAsia="zh-CN"/>
                </w:rPr>
                <w:t xml:space="preserve">The </w:t>
              </w:r>
            </w:ins>
            <w:ins w:id="212" w:author="liuyue251009" w:date="2025-02-03T10:29:37Z">
              <w:r>
                <w:rPr>
                  <w:rFonts w:hint="eastAsia"/>
                  <w:lang w:val="en-US" w:eastAsia="zh-CN"/>
                </w:rPr>
                <w:t xml:space="preserve">first </w:t>
              </w:r>
            </w:ins>
            <w:ins w:id="213" w:author="liuyue251009" w:date="2025-02-03T10:29:45Z">
              <w:r>
                <w:rPr>
                  <w:rFonts w:hint="eastAsia"/>
                  <w:lang w:val="en-US" w:eastAsia="zh-CN"/>
                </w:rPr>
                <w:t>e</w:t>
              </w:r>
            </w:ins>
            <w:ins w:id="214" w:author="liuyue251009" w:date="2025-02-03T10:29:40Z">
              <w:r>
                <w:rPr>
                  <w:rFonts w:hint="eastAsia"/>
                  <w:lang w:val="en-US" w:eastAsia="zh-CN"/>
                </w:rPr>
                <w:t xml:space="preserve">lement </w:t>
              </w:r>
            </w:ins>
            <w:ins w:id="215" w:author="liuyue251009" w:date="2025-02-03T10:29:41Z">
              <w:r>
                <w:rPr>
                  <w:rFonts w:hint="eastAsia"/>
                  <w:lang w:val="en-US" w:eastAsia="zh-CN"/>
                </w:rPr>
                <w:t>in t</w:t>
              </w:r>
            </w:ins>
            <w:ins w:id="216" w:author="liuyue251009" w:date="2025-02-03T10:29:42Z">
              <w:r>
                <w:rPr>
                  <w:rFonts w:hint="eastAsia"/>
                  <w:lang w:val="en-US" w:eastAsia="zh-CN"/>
                </w:rPr>
                <w:t xml:space="preserve">he </w:t>
              </w:r>
            </w:ins>
            <w:ins w:id="217" w:author="liuyue251009" w:date="2025-02-03T10:29:56Z">
              <w:r>
                <w:rPr>
                  <w:rFonts w:hint="eastAsia"/>
                  <w:lang w:val="en-US" w:eastAsia="zh-CN"/>
                </w:rPr>
                <w:t>participant</w:t>
              </w:r>
            </w:ins>
            <w:ins w:id="218" w:author="liuyue251009" w:date="2025-02-03T10:29:57Z">
              <w:r>
                <w:rPr>
                  <w:rFonts w:hint="eastAsia"/>
                  <w:lang w:val="en-US" w:eastAsia="zh-CN"/>
                </w:rPr>
                <w:t xml:space="preserve"> </w:t>
              </w:r>
            </w:ins>
            <w:ins w:id="219" w:author="liuyue251009" w:date="2025-02-03T10:29:58Z">
              <w:r>
                <w:rPr>
                  <w:rFonts w:hint="eastAsia"/>
                  <w:lang w:val="en-US" w:eastAsia="zh-CN"/>
                </w:rPr>
                <w:t>list,</w:t>
              </w:r>
            </w:ins>
            <w:ins w:id="220" w:author="liuyue251009" w:date="2025-02-03T10:30:14Z">
              <w:r>
                <w:rPr>
                  <w:rFonts w:hint="eastAsia"/>
                  <w:lang w:val="en-US" w:eastAsia="zh-CN"/>
                </w:rPr>
                <w:t xml:space="preserve"> w</w:t>
              </w:r>
            </w:ins>
            <w:ins w:id="221" w:author="liuyue251009" w:date="2025-02-03T10:30:15Z">
              <w:r>
                <w:rPr>
                  <w:rFonts w:hint="eastAsia"/>
                  <w:lang w:val="en-US" w:eastAsia="zh-CN"/>
                </w:rPr>
                <w:t xml:space="preserve">hich </w:t>
              </w:r>
            </w:ins>
            <w:ins w:id="222" w:author="liuyue251009" w:date="2025-02-03T10:30:19Z">
              <w:r>
                <w:rPr>
                  <w:rFonts w:hint="eastAsia"/>
                  <w:lang w:val="en-US" w:eastAsia="zh-CN"/>
                </w:rPr>
                <w:t xml:space="preserve"> considered to denote the “A-Party”</w:t>
              </w:r>
            </w:ins>
            <w:ins w:id="223" w:author="liuyue251009" w:date="2025-02-03T11:45:11Z">
              <w:r>
                <w:rPr>
                  <w:rFonts w:hint="eastAsia"/>
                  <w:lang w:val="en-US" w:eastAsia="zh-CN"/>
                </w:rPr>
                <w:t xml:space="preserve"> </w:t>
              </w:r>
            </w:ins>
            <w:ins w:id="224" w:author="liuyue251009" w:date="2025-02-03T11:45:12Z">
              <w:r>
                <w:rPr/>
                <w:t xml:space="preserve">specified in </w:t>
              </w:r>
            </w:ins>
            <w:ins w:id="225" w:author="liuyue251009" w:date="2025-02-03T20:54:17Z">
              <w:r>
                <w:rPr>
                  <w:lang w:eastAsia="zh-CN"/>
                </w:rPr>
                <w:t>OMA Third Party Call API [</w:t>
              </w:r>
            </w:ins>
            <w:ins w:id="226" w:author="liuyue251009" w:date="2025-02-03T20:54:17Z">
              <w:r>
                <w:rPr>
                  <w:rFonts w:hint="eastAsia"/>
                  <w:lang w:val="en-US" w:eastAsia="zh-CN"/>
                </w:rPr>
                <w:t>7</w:t>
              </w:r>
            </w:ins>
            <w:ins w:id="227" w:author="liuyue251009" w:date="2025-02-03T20:54:17Z">
              <w:r>
                <w:rPr>
                  <w:lang w:eastAsia="zh-CN"/>
                </w:rPr>
                <w:t>]</w:t>
              </w:r>
            </w:ins>
          </w:p>
        </w:tc>
      </w:tr>
      <w:tr w14:paraId="3971266B">
        <w:tblPrEx>
          <w:tblCellMar>
            <w:top w:w="0" w:type="dxa"/>
            <w:left w:w="108" w:type="dxa"/>
            <w:bottom w:w="0" w:type="dxa"/>
            <w:right w:w="108" w:type="dxa"/>
          </w:tblCellMar>
        </w:tblPrEx>
        <w:trPr>
          <w:jc w:val="center"/>
          <w:ins w:id="228" w:author="liuyue251009" w:date="2025-01-30T21:07:45Z"/>
        </w:trPr>
        <w:tc>
          <w:tcPr>
            <w:tcW w:w="2346" w:type="dxa"/>
            <w:tcBorders>
              <w:top w:val="single" w:color="000000" w:sz="4" w:space="0"/>
              <w:left w:val="single" w:color="000000" w:sz="4" w:space="0"/>
              <w:bottom w:val="single" w:color="000000" w:sz="4" w:space="0"/>
            </w:tcBorders>
            <w:shd w:val="clear" w:color="auto" w:fill="auto"/>
          </w:tcPr>
          <w:p w14:paraId="4606828A">
            <w:pPr>
              <w:pStyle w:val="53"/>
              <w:rPr>
                <w:ins w:id="229" w:author="liuyue251009" w:date="2025-01-30T21:07:45Z"/>
                <w:lang w:val="en-US" w:eastAsia="zh-CN"/>
              </w:rPr>
            </w:pPr>
            <w:ins w:id="230" w:author="liuyue251009" w:date="2025-01-30T21:07:45Z">
              <w:r>
                <w:rPr>
                  <w:rFonts w:hint="eastAsia"/>
                  <w:lang w:val="en-US" w:eastAsia="zh-CN"/>
                </w:rPr>
                <w:t>Terminating ID</w:t>
              </w:r>
            </w:ins>
            <w:ins w:id="231" w:author="liuyue251009" w:date="2025-02-02T19:46:46Z">
              <w:r>
                <w:rPr>
                  <w:lang w:eastAsia="zh-CN"/>
                </w:rPr>
                <w:t xml:space="preserve"> (see NOTE)</w:t>
              </w:r>
            </w:ins>
          </w:p>
        </w:tc>
        <w:tc>
          <w:tcPr>
            <w:tcW w:w="1188" w:type="dxa"/>
            <w:tcBorders>
              <w:top w:val="single" w:color="000000" w:sz="4" w:space="0"/>
              <w:left w:val="single" w:color="000000" w:sz="4" w:space="0"/>
              <w:bottom w:val="single" w:color="000000" w:sz="4" w:space="0"/>
            </w:tcBorders>
            <w:shd w:val="clear" w:color="auto" w:fill="auto"/>
          </w:tcPr>
          <w:p w14:paraId="57F7AFC6">
            <w:pPr>
              <w:pStyle w:val="53"/>
              <w:rPr>
                <w:ins w:id="232" w:author="liuyue251009" w:date="2025-01-30T21:07:45Z"/>
                <w:lang w:val="en-US" w:eastAsia="zh-CN"/>
              </w:rPr>
            </w:pPr>
            <w:ins w:id="233" w:author="liuyue251009" w:date="2025-01-30T21:07:45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shd w:val="clear" w:color="auto" w:fill="auto"/>
          </w:tcPr>
          <w:p w14:paraId="44BC24D6">
            <w:pPr>
              <w:pStyle w:val="53"/>
              <w:rPr>
                <w:ins w:id="234" w:author="liuyue251009" w:date="2025-01-30T21:07:45Z"/>
                <w:lang w:val="en-US" w:eastAsia="zh-CN"/>
              </w:rPr>
            </w:pPr>
            <w:ins w:id="235" w:author="liuyue251009" w:date="2025-01-30T21:07:45Z">
              <w:r>
                <w:rPr>
                  <w:rFonts w:hint="eastAsia"/>
                  <w:lang w:val="en-US" w:eastAsia="zh-CN"/>
                </w:rPr>
                <w:t>The</w:t>
              </w:r>
            </w:ins>
            <w:ins w:id="236" w:author="liuyue251009" w:date="2025-01-30T21:07:45Z">
              <w:r>
                <w:rPr>
                  <w:lang w:val="en-US" w:eastAsia="zh-CN"/>
                </w:rPr>
                <w:t xml:space="preserve"> </w:t>
              </w:r>
            </w:ins>
            <w:ins w:id="237" w:author="liuyue251009" w:date="2025-01-30T21:07:45Z">
              <w:r>
                <w:rPr>
                  <w:rFonts w:hint="eastAsia"/>
                  <w:lang w:val="en-US" w:eastAsia="zh-CN"/>
                </w:rPr>
                <w:t>identifier of the call</w:t>
              </w:r>
            </w:ins>
            <w:ins w:id="238" w:author="liuyue251009" w:date="2025-01-30T21:07:45Z">
              <w:r>
                <w:rPr>
                  <w:lang w:val="en-US" w:eastAsia="zh-CN"/>
                </w:rPr>
                <w:t>ee.</w:t>
              </w:r>
            </w:ins>
          </w:p>
        </w:tc>
        <w:tc>
          <w:tcPr>
            <w:tcW w:w="2471" w:type="dxa"/>
            <w:tcBorders>
              <w:top w:val="single" w:color="000000" w:sz="4" w:space="0"/>
              <w:left w:val="single" w:color="000000" w:sz="4" w:space="0"/>
              <w:bottom w:val="single" w:color="000000" w:sz="4" w:space="0"/>
              <w:right w:val="single" w:color="000000" w:sz="4" w:space="0"/>
            </w:tcBorders>
            <w:shd w:val="clear" w:color="auto" w:fill="auto"/>
          </w:tcPr>
          <w:p w14:paraId="6DC76AA4">
            <w:pPr>
              <w:pStyle w:val="53"/>
              <w:rPr>
                <w:ins w:id="239" w:author="liuyue251009" w:date="2025-01-30T21:07:45Z"/>
                <w:rFonts w:hint="default"/>
                <w:lang w:val="en-US" w:eastAsia="zh-CN"/>
              </w:rPr>
            </w:pPr>
            <w:ins w:id="240" w:author="liuyue251009" w:date="2025-02-03T10:30:39Z">
              <w:r>
                <w:rPr>
                  <w:rFonts w:hint="eastAsia"/>
                  <w:lang w:val="en-US" w:eastAsia="zh-CN"/>
                </w:rPr>
                <w:t>The</w:t>
              </w:r>
            </w:ins>
            <w:ins w:id="241" w:author="liuyue251009" w:date="2025-02-03T10:30:41Z">
              <w:r>
                <w:rPr>
                  <w:rFonts w:hint="eastAsia"/>
                  <w:lang w:val="en-US" w:eastAsia="zh-CN"/>
                </w:rPr>
                <w:t xml:space="preserve"> </w:t>
              </w:r>
            </w:ins>
            <w:ins w:id="242" w:author="liuyue251009" w:date="2025-02-03T10:30:44Z">
              <w:r>
                <w:rPr>
                  <w:rFonts w:hint="eastAsia"/>
                  <w:lang w:val="en-US" w:eastAsia="zh-CN"/>
                </w:rPr>
                <w:t xml:space="preserve">second </w:t>
              </w:r>
            </w:ins>
            <w:ins w:id="243" w:author="liuyue251009" w:date="2025-02-03T10:30:39Z">
              <w:r>
                <w:rPr>
                  <w:rFonts w:hint="eastAsia"/>
                  <w:lang w:val="en-US" w:eastAsia="zh-CN"/>
                </w:rPr>
                <w:t>element in the participant list, which  considered to denote the “</w:t>
              </w:r>
            </w:ins>
            <w:ins w:id="244" w:author="liuyue251009" w:date="2025-02-03T10:30:49Z">
              <w:r>
                <w:rPr>
                  <w:rFonts w:hint="eastAsia"/>
                  <w:lang w:val="en-US" w:eastAsia="zh-CN"/>
                </w:rPr>
                <w:t>B</w:t>
              </w:r>
            </w:ins>
            <w:ins w:id="245" w:author="liuyue251009" w:date="2025-02-03T10:30:39Z">
              <w:r>
                <w:rPr>
                  <w:rFonts w:hint="eastAsia"/>
                  <w:lang w:val="en-US" w:eastAsia="zh-CN"/>
                </w:rPr>
                <w:t>-Party”</w:t>
              </w:r>
            </w:ins>
            <w:ins w:id="246" w:author="liuyue251009" w:date="2025-02-03T11:45:17Z">
              <w:r>
                <w:rPr>
                  <w:rFonts w:hint="eastAsia"/>
                  <w:lang w:val="en-US" w:eastAsia="zh-CN"/>
                </w:rPr>
                <w:t xml:space="preserve"> </w:t>
              </w:r>
            </w:ins>
            <w:ins w:id="247" w:author="liuyue251009" w:date="2025-02-03T11:45:17Z">
              <w:r>
                <w:rPr/>
                <w:t xml:space="preserve">specified in </w:t>
              </w:r>
            </w:ins>
            <w:ins w:id="248" w:author="liuyue251009" w:date="2025-02-03T20:54:21Z">
              <w:r>
                <w:rPr>
                  <w:lang w:eastAsia="zh-CN"/>
                </w:rPr>
                <w:t>OMA Third Party Call API [</w:t>
              </w:r>
            </w:ins>
            <w:ins w:id="249" w:author="liuyue251009" w:date="2025-02-03T20:54:21Z">
              <w:r>
                <w:rPr>
                  <w:rFonts w:hint="eastAsia"/>
                  <w:lang w:val="en-US" w:eastAsia="zh-CN"/>
                </w:rPr>
                <w:t>7</w:t>
              </w:r>
            </w:ins>
            <w:ins w:id="250" w:author="liuyue251009" w:date="2025-02-03T20:54:21Z">
              <w:r>
                <w:rPr>
                  <w:lang w:eastAsia="zh-CN"/>
                </w:rPr>
                <w:t>]</w:t>
              </w:r>
            </w:ins>
          </w:p>
        </w:tc>
      </w:tr>
      <w:tr w14:paraId="7327C8DB">
        <w:tblPrEx>
          <w:tblCellMar>
            <w:top w:w="0" w:type="dxa"/>
            <w:left w:w="108" w:type="dxa"/>
            <w:bottom w:w="0" w:type="dxa"/>
            <w:right w:w="108" w:type="dxa"/>
          </w:tblCellMar>
        </w:tblPrEx>
        <w:trPr>
          <w:jc w:val="center"/>
          <w:ins w:id="251" w:author="liuyue251009" w:date="2025-01-30T21:07:45Z"/>
        </w:trPr>
        <w:tc>
          <w:tcPr>
            <w:tcW w:w="2346" w:type="dxa"/>
            <w:tcBorders>
              <w:top w:val="single" w:color="000000" w:sz="4" w:space="0"/>
              <w:left w:val="single" w:color="000000" w:sz="4" w:space="0"/>
              <w:bottom w:val="single" w:color="000000" w:sz="4" w:space="0"/>
            </w:tcBorders>
            <w:shd w:val="clear" w:color="auto" w:fill="auto"/>
          </w:tcPr>
          <w:p w14:paraId="0371FB46">
            <w:pPr>
              <w:pStyle w:val="53"/>
              <w:rPr>
                <w:ins w:id="252" w:author="liuyue251009" w:date="2025-01-30T21:07:45Z"/>
                <w:lang w:val="en-US" w:eastAsia="zh-CN"/>
              </w:rPr>
            </w:pPr>
            <w:ins w:id="253" w:author="liuyue251009" w:date="2025-01-30T21:07:45Z">
              <w:r>
                <w:rPr>
                  <w:rFonts w:hint="eastAsia"/>
                  <w:lang w:val="en-US" w:eastAsia="zh-CN"/>
                </w:rPr>
                <w:t>Media information</w:t>
              </w:r>
            </w:ins>
          </w:p>
        </w:tc>
        <w:tc>
          <w:tcPr>
            <w:tcW w:w="1188" w:type="dxa"/>
            <w:tcBorders>
              <w:top w:val="single" w:color="000000" w:sz="4" w:space="0"/>
              <w:left w:val="single" w:color="000000" w:sz="4" w:space="0"/>
              <w:bottom w:val="single" w:color="000000" w:sz="4" w:space="0"/>
            </w:tcBorders>
            <w:shd w:val="clear" w:color="auto" w:fill="auto"/>
          </w:tcPr>
          <w:p w14:paraId="18E86761">
            <w:pPr>
              <w:pStyle w:val="53"/>
              <w:rPr>
                <w:ins w:id="254" w:author="liuyue251009" w:date="2025-01-30T21:07:45Z"/>
                <w:lang w:val="en-US" w:eastAsia="zh-CN"/>
              </w:rPr>
            </w:pPr>
            <w:ins w:id="255" w:author="liuyue251009" w:date="2025-01-30T21:07:45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shd w:val="clear" w:color="auto" w:fill="auto"/>
          </w:tcPr>
          <w:p w14:paraId="24FFCD19">
            <w:pPr>
              <w:pStyle w:val="53"/>
              <w:rPr>
                <w:ins w:id="256" w:author="liuyue251009" w:date="2025-01-30T21:07:45Z"/>
                <w:lang w:val="en-US" w:eastAsia="zh-CN"/>
              </w:rPr>
            </w:pPr>
            <w:ins w:id="257" w:author="liuyue251009" w:date="2025-01-30T21:07:45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698C9798">
            <w:pPr>
              <w:pStyle w:val="53"/>
              <w:rPr>
                <w:ins w:id="258" w:author="liuyue251009" w:date="2025-01-30T21:07:45Z"/>
                <w:lang w:val="en-US" w:eastAsia="zh-CN"/>
              </w:rPr>
            </w:pPr>
            <w:ins w:id="259" w:author="liuyue251009" w:date="2025-01-30T21:07:45Z">
              <w:r>
                <w:rPr>
                  <w:rFonts w:hint="eastAsia"/>
                  <w:lang w:val="en-US" w:eastAsia="zh-CN"/>
                </w:rPr>
                <w:t xml:space="preserve">a) audio; </w:t>
              </w:r>
            </w:ins>
          </w:p>
          <w:p w14:paraId="43AEB771">
            <w:pPr>
              <w:pStyle w:val="53"/>
              <w:rPr>
                <w:ins w:id="260" w:author="liuyue251009" w:date="2025-01-30T21:07:45Z"/>
                <w:lang w:val="en-US" w:eastAsia="zh-CN"/>
              </w:rPr>
            </w:pPr>
            <w:ins w:id="261" w:author="liuyue251009" w:date="2025-01-30T21:07:45Z">
              <w:r>
                <w:rPr>
                  <w:rFonts w:hint="eastAsia"/>
                  <w:lang w:val="en-US" w:eastAsia="zh-CN"/>
                </w:rPr>
                <w:t>b) video;</w:t>
              </w:r>
            </w:ins>
          </w:p>
          <w:p w14:paraId="659DFB77">
            <w:pPr>
              <w:pStyle w:val="53"/>
              <w:rPr>
                <w:ins w:id="262" w:author="liuyue251009" w:date="2025-01-30T21:07:45Z"/>
                <w:lang w:val="en-US" w:eastAsia="zh-CN"/>
              </w:rPr>
            </w:pPr>
            <w:ins w:id="263" w:author="liuyue251009" w:date="2025-01-30T21:07:45Z">
              <w:r>
                <w:rPr>
                  <w:rFonts w:hint="eastAsia"/>
                  <w:lang w:val="en-US" w:eastAsia="zh-CN"/>
                </w:rPr>
                <w:t>c) audio and video.</w:t>
              </w:r>
            </w:ins>
          </w:p>
          <w:p w14:paraId="6C51CDD0">
            <w:pPr>
              <w:pStyle w:val="53"/>
              <w:rPr>
                <w:ins w:id="264" w:author="liuyue251009" w:date="2025-01-30T21:07:45Z"/>
                <w:lang w:val="en-US" w:eastAsia="zh-CN"/>
              </w:rPr>
            </w:pPr>
            <w:ins w:id="265" w:author="liuyue251009" w:date="2025-01-30T21:07:45Z">
              <w:r>
                <w:rPr>
                  <w:rFonts w:hint="eastAsia"/>
                  <w:lang w:val="en-US" w:eastAsia="zh-CN"/>
                </w:rPr>
                <w:t>The detailed media information, e.g. the information included in the SDP of mmtel call session is negotiated by the underlying network.</w:t>
              </w:r>
            </w:ins>
          </w:p>
          <w:p w14:paraId="7A735512">
            <w:pPr>
              <w:pStyle w:val="53"/>
              <w:rPr>
                <w:ins w:id="266" w:author="liuyue251009" w:date="2025-01-30T21:07:45Z"/>
                <w:lang w:val="en-US" w:eastAsia="zh-CN"/>
              </w:rPr>
            </w:pPr>
          </w:p>
          <w:p w14:paraId="04C0A9F2">
            <w:pPr>
              <w:pStyle w:val="53"/>
              <w:rPr>
                <w:ins w:id="267" w:author="liuyue251009" w:date="2025-01-30T21:07:45Z"/>
                <w:lang w:val="en-US" w:eastAsia="zh-CN"/>
              </w:rPr>
            </w:pPr>
            <w:ins w:id="268" w:author="liuyue251009" w:date="2025-01-30T21:07:45Z">
              <w:r>
                <w:rPr>
                  <w:rFonts w:hint="eastAsia"/>
                  <w:lang w:val="en-US" w:eastAsia="zh-CN"/>
                </w:rPr>
                <w:t>If the parameter is absent, the media type(s) and detailed media information are all negotiated by the underlying network.</w:t>
              </w:r>
            </w:ins>
          </w:p>
        </w:tc>
        <w:tc>
          <w:tcPr>
            <w:tcW w:w="2471" w:type="dxa"/>
            <w:tcBorders>
              <w:top w:val="single" w:color="000000" w:sz="4" w:space="0"/>
              <w:left w:val="single" w:color="000000" w:sz="4" w:space="0"/>
              <w:bottom w:val="single" w:color="000000" w:sz="4" w:space="0"/>
              <w:right w:val="single" w:color="000000" w:sz="4" w:space="0"/>
            </w:tcBorders>
            <w:shd w:val="clear" w:color="auto" w:fill="auto"/>
          </w:tcPr>
          <w:p w14:paraId="69282BBA">
            <w:pPr>
              <w:pStyle w:val="53"/>
              <w:rPr>
                <w:ins w:id="269" w:author="liuyue251009" w:date="2025-02-03T11:45:22Z"/>
              </w:rPr>
            </w:pPr>
            <w:ins w:id="270" w:author="liuyue251009" w:date="2025-02-03T10:54:18Z">
              <w:r>
                <w:rPr>
                  <w:rFonts w:hint="eastAsia"/>
                  <w:lang w:val="en-US" w:eastAsia="zh-CN"/>
                </w:rPr>
                <w:t>The</w:t>
              </w:r>
            </w:ins>
            <w:ins w:id="271" w:author="liuyue251009" w:date="2025-02-03T10:54:19Z">
              <w:r>
                <w:rPr>
                  <w:rFonts w:hint="eastAsia"/>
                  <w:lang w:val="en-US" w:eastAsia="zh-CN"/>
                </w:rPr>
                <w:t xml:space="preserve"> </w:t>
              </w:r>
            </w:ins>
            <w:ins w:id="272" w:author="liuyue251009" w:date="2025-02-03T10:54:27Z">
              <w:r>
                <w:rPr>
                  <w:rFonts w:hint="eastAsia"/>
                  <w:lang w:val="en-US" w:eastAsia="zh-CN"/>
                </w:rPr>
                <w:t>mediaInfo</w:t>
              </w:r>
            </w:ins>
            <w:ins w:id="273" w:author="liuyue251009" w:date="2025-02-03T10:54:28Z">
              <w:r>
                <w:rPr>
                  <w:rFonts w:hint="eastAsia"/>
                  <w:lang w:val="en-US" w:eastAsia="zh-CN"/>
                </w:rPr>
                <w:t xml:space="preserve"> </w:t>
              </w:r>
            </w:ins>
            <w:ins w:id="274" w:author="liuyue251009" w:date="2025-02-03T10:54:29Z">
              <w:r>
                <w:rPr>
                  <w:rFonts w:hint="eastAsia"/>
                  <w:lang w:val="en-US" w:eastAsia="zh-CN"/>
                </w:rPr>
                <w:t>of</w:t>
              </w:r>
            </w:ins>
            <w:ins w:id="275" w:author="liuyue251009" w:date="2025-02-03T10:54:30Z">
              <w:r>
                <w:rPr>
                  <w:rFonts w:hint="eastAsia"/>
                  <w:lang w:val="en-US" w:eastAsia="zh-CN"/>
                </w:rPr>
                <w:t xml:space="preserve"> </w:t>
              </w:r>
            </w:ins>
            <w:ins w:id="276" w:author="liuyue251009" w:date="2025-02-03T10:54:31Z">
              <w:r>
                <w:rPr>
                  <w:rFonts w:hint="eastAsia"/>
                  <w:lang w:val="en-US" w:eastAsia="zh-CN"/>
                </w:rPr>
                <w:t xml:space="preserve">the </w:t>
              </w:r>
            </w:ins>
            <w:ins w:id="277" w:author="liuyue251009" w:date="2025-02-03T10:54:36Z">
              <w:r>
                <w:rPr>
                  <w:rFonts w:hint="eastAsia"/>
                  <w:lang w:val="en-US" w:eastAsia="zh-CN"/>
                </w:rPr>
                <w:t>CallSessionInformation</w:t>
              </w:r>
            </w:ins>
            <w:ins w:id="278" w:author="liuyue251009" w:date="2025-02-03T11:45:21Z">
              <w:r>
                <w:rPr>
                  <w:rFonts w:hint="eastAsia"/>
                  <w:lang w:val="en-US" w:eastAsia="zh-CN"/>
                </w:rPr>
                <w:t xml:space="preserve"> </w:t>
              </w:r>
            </w:ins>
            <w:ins w:id="279" w:author="liuyue251009" w:date="2025-02-03T11:45:22Z">
              <w:r>
                <w:rPr/>
                <w:t xml:space="preserve">specified in </w:t>
              </w:r>
            </w:ins>
            <w:ins w:id="280" w:author="liuyue251009" w:date="2025-02-03T20:54:30Z">
              <w:r>
                <w:rPr>
                  <w:lang w:eastAsia="zh-CN"/>
                </w:rPr>
                <w:t>OMA Third Party Call API [</w:t>
              </w:r>
            </w:ins>
            <w:ins w:id="281" w:author="liuyue251009" w:date="2025-02-03T20:54:30Z">
              <w:r>
                <w:rPr>
                  <w:rFonts w:hint="eastAsia"/>
                  <w:lang w:val="en-US" w:eastAsia="zh-CN"/>
                </w:rPr>
                <w:t>7</w:t>
              </w:r>
            </w:ins>
            <w:ins w:id="282" w:author="liuyue251009" w:date="2025-02-03T20:54:30Z">
              <w:r>
                <w:rPr>
                  <w:lang w:eastAsia="zh-CN"/>
                </w:rPr>
                <w:t>]</w:t>
              </w:r>
            </w:ins>
          </w:p>
          <w:p w14:paraId="351410C1">
            <w:pPr>
              <w:pStyle w:val="53"/>
              <w:rPr>
                <w:ins w:id="283" w:author="liuyue251009" w:date="2025-01-30T21:07:45Z"/>
                <w:rFonts w:hint="default"/>
                <w:lang w:val="en-US" w:eastAsia="zh-CN"/>
              </w:rPr>
            </w:pPr>
          </w:p>
        </w:tc>
      </w:tr>
      <w:tr w14:paraId="6320F42B">
        <w:tblPrEx>
          <w:tblCellMar>
            <w:top w:w="0" w:type="dxa"/>
            <w:left w:w="108" w:type="dxa"/>
            <w:bottom w:w="0" w:type="dxa"/>
            <w:right w:w="108" w:type="dxa"/>
          </w:tblCellMar>
        </w:tblPrEx>
        <w:trPr>
          <w:jc w:val="center"/>
          <w:ins w:id="284" w:author="liuyue251009" w:date="2025-01-30T21:07:45Z"/>
        </w:trPr>
        <w:tc>
          <w:tcPr>
            <w:tcW w:w="2346" w:type="dxa"/>
            <w:tcBorders>
              <w:top w:val="single" w:color="000000" w:sz="4" w:space="0"/>
              <w:left w:val="single" w:color="000000" w:sz="4" w:space="0"/>
              <w:bottom w:val="single" w:color="000000" w:sz="4" w:space="0"/>
            </w:tcBorders>
            <w:shd w:val="clear" w:color="auto" w:fill="auto"/>
          </w:tcPr>
          <w:p w14:paraId="31BC3D5D">
            <w:pPr>
              <w:pStyle w:val="53"/>
              <w:rPr>
                <w:ins w:id="285" w:author="liuyue251009" w:date="2025-01-30T21:07:45Z"/>
                <w:lang w:val="en-US" w:eastAsia="zh-CN"/>
              </w:rPr>
            </w:pPr>
            <w:ins w:id="286" w:author="liuyue251009" w:date="2025-01-30T21:07:45Z">
              <w:r>
                <w:rPr>
                  <w:rFonts w:hint="eastAsia"/>
                  <w:lang w:val="en-US" w:eastAsia="zh-CN"/>
                </w:rPr>
                <w:t>DC media information</w:t>
              </w:r>
            </w:ins>
          </w:p>
        </w:tc>
        <w:tc>
          <w:tcPr>
            <w:tcW w:w="1188" w:type="dxa"/>
            <w:tcBorders>
              <w:top w:val="single" w:color="000000" w:sz="4" w:space="0"/>
              <w:left w:val="single" w:color="000000" w:sz="4" w:space="0"/>
              <w:bottom w:val="single" w:color="000000" w:sz="4" w:space="0"/>
            </w:tcBorders>
            <w:shd w:val="clear" w:color="auto" w:fill="auto"/>
          </w:tcPr>
          <w:p w14:paraId="1464874C">
            <w:pPr>
              <w:pStyle w:val="53"/>
              <w:rPr>
                <w:ins w:id="287" w:author="liuyue251009" w:date="2025-01-30T21:07:45Z"/>
                <w:lang w:val="en-US" w:eastAsia="zh-CN"/>
              </w:rPr>
            </w:pPr>
            <w:ins w:id="288" w:author="liuyue251009" w:date="2025-01-30T21:07:45Z">
              <w:r>
                <w:rPr>
                  <w:rFonts w:hint="eastAsia"/>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shd w:val="clear" w:color="auto" w:fill="auto"/>
          </w:tcPr>
          <w:p w14:paraId="346E3C12">
            <w:pPr>
              <w:pStyle w:val="53"/>
              <w:rPr>
                <w:ins w:id="289" w:author="liuyue251009" w:date="2025-01-30T21:07:45Z"/>
                <w:lang w:val="en-US" w:eastAsia="zh-CN"/>
              </w:rPr>
            </w:pPr>
            <w:ins w:id="290" w:author="liuyue251009" w:date="2025-01-30T21:07:45Z">
              <w:r>
                <w:rPr>
                  <w:rFonts w:hint="eastAsia"/>
                  <w:lang w:val="en-US" w:eastAsia="zh-CN"/>
                </w:rPr>
                <w:t>Identifier of whether DC media is expected to be used in this call</w:t>
              </w:r>
            </w:ins>
          </w:p>
        </w:tc>
        <w:tc>
          <w:tcPr>
            <w:tcW w:w="2471" w:type="dxa"/>
            <w:tcBorders>
              <w:top w:val="single" w:color="000000" w:sz="4" w:space="0"/>
              <w:left w:val="single" w:color="000000" w:sz="4" w:space="0"/>
              <w:bottom w:val="single" w:color="000000" w:sz="4" w:space="0"/>
              <w:right w:val="single" w:color="000000" w:sz="4" w:space="0"/>
            </w:tcBorders>
            <w:shd w:val="clear" w:color="auto" w:fill="auto"/>
          </w:tcPr>
          <w:p w14:paraId="0DA0FBB7">
            <w:pPr>
              <w:pStyle w:val="53"/>
              <w:rPr>
                <w:ins w:id="291" w:author="liuyue251009" w:date="2025-01-30T21:07:45Z"/>
                <w:rFonts w:hint="default"/>
                <w:lang w:val="en-US" w:eastAsia="zh-CN"/>
              </w:rPr>
            </w:pPr>
            <w:ins w:id="292" w:author="liuyue251009" w:date="2025-02-03T10:32:51Z">
              <w:r>
                <w:rPr>
                  <w:rFonts w:hint="eastAsia"/>
                  <w:lang w:val="en-US" w:eastAsia="zh-CN"/>
                </w:rPr>
                <w:t>N/A</w:t>
              </w:r>
            </w:ins>
          </w:p>
        </w:tc>
      </w:tr>
      <w:tr w14:paraId="53735047">
        <w:tblPrEx>
          <w:tblCellMar>
            <w:top w:w="0" w:type="dxa"/>
            <w:left w:w="108" w:type="dxa"/>
            <w:bottom w:w="0" w:type="dxa"/>
            <w:right w:w="108" w:type="dxa"/>
          </w:tblCellMar>
        </w:tblPrEx>
        <w:trPr>
          <w:jc w:val="center"/>
          <w:ins w:id="293" w:author="liuyue251009" w:date="2025-01-30T21:07:45Z"/>
        </w:trPr>
        <w:tc>
          <w:tcPr>
            <w:tcW w:w="2346" w:type="dxa"/>
            <w:tcBorders>
              <w:top w:val="single" w:color="000000" w:sz="4" w:space="0"/>
              <w:left w:val="single" w:color="000000" w:sz="4" w:space="0"/>
              <w:bottom w:val="single" w:color="000000" w:sz="4" w:space="0"/>
            </w:tcBorders>
            <w:shd w:val="clear" w:color="auto" w:fill="auto"/>
          </w:tcPr>
          <w:p w14:paraId="29DCDB80">
            <w:pPr>
              <w:pStyle w:val="53"/>
              <w:rPr>
                <w:ins w:id="294" w:author="liuyue251009" w:date="2025-01-30T21:07:45Z"/>
                <w:lang w:val="en-US" w:eastAsia="zh-CN"/>
              </w:rPr>
            </w:pPr>
            <w:ins w:id="295" w:author="liuyue251009" w:date="2025-01-30T21:07:45Z">
              <w:r>
                <w:rPr>
                  <w:rFonts w:hint="eastAsia"/>
                  <w:lang w:val="en-US" w:eastAsia="zh-CN"/>
                </w:rPr>
                <w:t>Application Profile requested</w:t>
              </w:r>
            </w:ins>
          </w:p>
        </w:tc>
        <w:tc>
          <w:tcPr>
            <w:tcW w:w="1188" w:type="dxa"/>
            <w:tcBorders>
              <w:top w:val="single" w:color="000000" w:sz="4" w:space="0"/>
              <w:left w:val="single" w:color="000000" w:sz="4" w:space="0"/>
              <w:bottom w:val="single" w:color="000000" w:sz="4" w:space="0"/>
            </w:tcBorders>
            <w:shd w:val="clear" w:color="auto" w:fill="auto"/>
          </w:tcPr>
          <w:p w14:paraId="28FF4AF5">
            <w:pPr>
              <w:pStyle w:val="53"/>
              <w:rPr>
                <w:ins w:id="296" w:author="liuyue251009" w:date="2025-01-30T21:07:45Z"/>
                <w:lang w:val="en-US" w:eastAsia="zh-CN"/>
              </w:rPr>
            </w:pPr>
            <w:ins w:id="297" w:author="liuyue251009" w:date="2025-01-30T21:07:45Z">
              <w:r>
                <w:rPr>
                  <w:rFonts w:hint="eastAsia"/>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shd w:val="clear" w:color="auto" w:fill="auto"/>
          </w:tcPr>
          <w:p w14:paraId="6F627ED1">
            <w:pPr>
              <w:pStyle w:val="53"/>
              <w:rPr>
                <w:ins w:id="298" w:author="liuyue251009" w:date="2025-01-30T21:07:45Z"/>
                <w:lang w:val="en-US" w:eastAsia="zh-CN"/>
              </w:rPr>
            </w:pPr>
            <w:ins w:id="299" w:author="liuyue251009" w:date="2025-01-30T21:07:45Z">
              <w:r>
                <w:rPr>
                  <w:rFonts w:hint="eastAsia"/>
                  <w:lang w:val="en-US" w:eastAsia="zh-CN"/>
                </w:rPr>
                <w:t>The DC application profile expected to be used in this call</w:t>
              </w:r>
            </w:ins>
          </w:p>
        </w:tc>
        <w:tc>
          <w:tcPr>
            <w:tcW w:w="2471" w:type="dxa"/>
            <w:tcBorders>
              <w:top w:val="single" w:color="000000" w:sz="4" w:space="0"/>
              <w:left w:val="single" w:color="000000" w:sz="4" w:space="0"/>
              <w:bottom w:val="single" w:color="000000" w:sz="4" w:space="0"/>
              <w:right w:val="single" w:color="000000" w:sz="4" w:space="0"/>
            </w:tcBorders>
            <w:shd w:val="clear" w:color="auto" w:fill="auto"/>
          </w:tcPr>
          <w:p w14:paraId="5CD672F1">
            <w:pPr>
              <w:pStyle w:val="53"/>
              <w:rPr>
                <w:ins w:id="300" w:author="liuyue251009" w:date="2025-01-30T21:07:45Z"/>
                <w:rFonts w:hint="eastAsia"/>
                <w:lang w:val="en-US" w:eastAsia="zh-CN"/>
              </w:rPr>
            </w:pPr>
            <w:ins w:id="301" w:author="liuyue251009" w:date="2025-02-03T10:32:51Z">
              <w:r>
                <w:rPr>
                  <w:rFonts w:hint="eastAsia"/>
                  <w:lang w:val="en-US" w:eastAsia="zh-CN"/>
                </w:rPr>
                <w:t>N/A</w:t>
              </w:r>
            </w:ins>
          </w:p>
        </w:tc>
      </w:tr>
      <w:tr w14:paraId="1FCF7C09">
        <w:tblPrEx>
          <w:tblCellMar>
            <w:top w:w="0" w:type="dxa"/>
            <w:left w:w="108" w:type="dxa"/>
            <w:bottom w:w="0" w:type="dxa"/>
            <w:right w:w="108" w:type="dxa"/>
          </w:tblCellMar>
        </w:tblPrEx>
        <w:trPr>
          <w:jc w:val="center"/>
          <w:ins w:id="302" w:author="liuyue251009" w:date="2025-01-30T21:07:45Z"/>
        </w:trPr>
        <w:tc>
          <w:tcPr>
            <w:tcW w:w="2346" w:type="dxa"/>
            <w:tcBorders>
              <w:top w:val="single" w:color="000000" w:sz="4" w:space="0"/>
              <w:left w:val="single" w:color="000000" w:sz="4" w:space="0"/>
              <w:bottom w:val="single" w:color="000000" w:sz="4" w:space="0"/>
            </w:tcBorders>
            <w:shd w:val="clear" w:color="auto" w:fill="auto"/>
          </w:tcPr>
          <w:p w14:paraId="1E245C1A">
            <w:pPr>
              <w:pStyle w:val="53"/>
              <w:rPr>
                <w:ins w:id="303" w:author="liuyue251009" w:date="2025-01-30T21:07:45Z"/>
                <w:rFonts w:hint="default"/>
                <w:lang w:val="en-US" w:eastAsia="zh-CN"/>
              </w:rPr>
            </w:pPr>
            <w:ins w:id="304" w:author="liuyue251009" w:date="2025-01-30T21:07:45Z">
              <w:r>
                <w:rPr>
                  <w:rFonts w:hint="eastAsia"/>
                  <w:lang w:val="en-US" w:eastAsia="zh-CN"/>
                </w:rPr>
                <w:t xml:space="preserve">Notification </w:t>
              </w:r>
            </w:ins>
            <w:ins w:id="305" w:author="liuyue251009" w:date="2025-02-03T10:34:33Z">
              <w:r>
                <w:rPr>
                  <w:rFonts w:hint="eastAsia"/>
                  <w:lang w:val="en-US" w:eastAsia="zh-CN"/>
                </w:rPr>
                <w:t>information</w:t>
              </w:r>
            </w:ins>
          </w:p>
        </w:tc>
        <w:tc>
          <w:tcPr>
            <w:tcW w:w="1188" w:type="dxa"/>
            <w:tcBorders>
              <w:top w:val="single" w:color="000000" w:sz="4" w:space="0"/>
              <w:left w:val="single" w:color="000000" w:sz="4" w:space="0"/>
              <w:bottom w:val="single" w:color="000000" w:sz="4" w:space="0"/>
            </w:tcBorders>
            <w:shd w:val="clear" w:color="auto" w:fill="auto"/>
          </w:tcPr>
          <w:p w14:paraId="0BCB0B06">
            <w:pPr>
              <w:pStyle w:val="53"/>
              <w:rPr>
                <w:ins w:id="306" w:author="liuyue251009" w:date="2025-01-30T21:07:45Z"/>
                <w:lang w:val="en-US" w:eastAsia="zh-CN"/>
              </w:rPr>
            </w:pPr>
            <w:ins w:id="307" w:author="liuyue251009" w:date="2025-01-30T21:07:45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shd w:val="clear" w:color="auto" w:fill="auto"/>
          </w:tcPr>
          <w:p w14:paraId="05440FD5">
            <w:pPr>
              <w:pStyle w:val="53"/>
              <w:rPr>
                <w:ins w:id="308" w:author="liuyue251009" w:date="2025-01-30T21:07:45Z"/>
                <w:lang w:val="en-US" w:eastAsia="zh-CN"/>
              </w:rPr>
            </w:pPr>
            <w:ins w:id="309" w:author="liuyue251009" w:date="2025-01-30T21:07:45Z">
              <w:r>
                <w:rPr>
                  <w:rFonts w:hint="eastAsia"/>
                  <w:lang w:val="en-US" w:eastAsia="zh-CN"/>
                </w:rPr>
                <w:t>The address where the call related notification, e.g. whether the call between UE A and UE B is established successfully or not, is sent to.</w:t>
              </w:r>
            </w:ins>
          </w:p>
        </w:tc>
        <w:tc>
          <w:tcPr>
            <w:tcW w:w="2471" w:type="dxa"/>
            <w:tcBorders>
              <w:top w:val="single" w:color="000000" w:sz="4" w:space="0"/>
              <w:left w:val="single" w:color="000000" w:sz="4" w:space="0"/>
              <w:bottom w:val="single" w:color="000000" w:sz="4" w:space="0"/>
              <w:right w:val="single" w:color="000000" w:sz="4" w:space="0"/>
            </w:tcBorders>
            <w:shd w:val="clear" w:color="auto" w:fill="auto"/>
          </w:tcPr>
          <w:p w14:paraId="087E2D48">
            <w:pPr>
              <w:pStyle w:val="53"/>
              <w:rPr>
                <w:ins w:id="310" w:author="liuyue251009" w:date="2025-01-30T21:07:45Z"/>
                <w:rFonts w:hint="default"/>
                <w:lang w:val="en-US" w:eastAsia="zh-CN"/>
              </w:rPr>
            </w:pPr>
            <w:ins w:id="311" w:author="liuyue251009" w:date="2025-02-03T10:54:22Z">
              <w:r>
                <w:rPr>
                  <w:rFonts w:hint="eastAsia"/>
                  <w:lang w:val="en-US" w:eastAsia="zh-CN"/>
                </w:rPr>
                <w:t xml:space="preserve">The </w:t>
              </w:r>
            </w:ins>
            <w:ins w:id="312" w:author="liuyue251009" w:date="2025-02-03T10:51:43Z">
              <w:r>
                <w:rPr>
                  <w:rFonts w:hint="eastAsia"/>
                  <w:lang w:val="en-US" w:eastAsia="zh-CN"/>
                </w:rPr>
                <w:t>callbackReference</w:t>
              </w:r>
            </w:ins>
            <w:ins w:id="313" w:author="liuyue251009" w:date="2025-02-03T10:51:44Z">
              <w:r>
                <w:rPr>
                  <w:rFonts w:hint="eastAsia"/>
                  <w:lang w:val="en-US" w:eastAsia="zh-CN"/>
                </w:rPr>
                <w:t xml:space="preserve"> of</w:t>
              </w:r>
            </w:ins>
            <w:ins w:id="314" w:author="liuyue251009" w:date="2025-02-03T10:51:45Z">
              <w:r>
                <w:rPr>
                  <w:rFonts w:hint="eastAsia"/>
                  <w:lang w:val="en-US" w:eastAsia="zh-CN"/>
                </w:rPr>
                <w:t xml:space="preserve"> </w:t>
              </w:r>
            </w:ins>
            <w:ins w:id="315" w:author="liuyue251009" w:date="2025-02-03T10:51:46Z">
              <w:r>
                <w:rPr>
                  <w:rFonts w:hint="eastAsia"/>
                  <w:lang w:val="en-US" w:eastAsia="zh-CN"/>
                </w:rPr>
                <w:t xml:space="preserve">the </w:t>
              </w:r>
            </w:ins>
            <w:ins w:id="316" w:author="liuyue251009" w:date="2025-02-03T10:52:16Z">
              <w:r>
                <w:rPr>
                  <w:rFonts w:hint="eastAsia"/>
                  <w:lang w:val="en-US" w:eastAsia="zh-CN"/>
                </w:rPr>
                <w:t>CallSessionInformation</w:t>
              </w:r>
            </w:ins>
            <w:ins w:id="317" w:author="liuyue251009" w:date="2025-02-03T11:45:24Z">
              <w:r>
                <w:rPr>
                  <w:rFonts w:hint="eastAsia"/>
                  <w:lang w:val="en-US" w:eastAsia="zh-CN"/>
                </w:rPr>
                <w:t xml:space="preserve"> </w:t>
              </w:r>
            </w:ins>
            <w:ins w:id="318" w:author="liuyue251009" w:date="2025-02-03T11:45:24Z">
              <w:r>
                <w:rPr/>
                <w:t xml:space="preserve">specified in </w:t>
              </w:r>
            </w:ins>
            <w:ins w:id="319" w:author="liuyue251009" w:date="2025-02-03T20:54:36Z">
              <w:r>
                <w:rPr>
                  <w:lang w:eastAsia="zh-CN"/>
                </w:rPr>
                <w:t>OMA Third Party Call API [</w:t>
              </w:r>
            </w:ins>
            <w:ins w:id="320" w:author="liuyue251009" w:date="2025-02-03T20:54:36Z">
              <w:r>
                <w:rPr>
                  <w:rFonts w:hint="eastAsia"/>
                  <w:lang w:val="en-US" w:eastAsia="zh-CN"/>
                </w:rPr>
                <w:t>7</w:t>
              </w:r>
            </w:ins>
            <w:ins w:id="321" w:author="liuyue251009" w:date="2025-02-03T20:54:36Z">
              <w:r>
                <w:rPr>
                  <w:lang w:eastAsia="zh-CN"/>
                </w:rPr>
                <w:t>]</w:t>
              </w:r>
            </w:ins>
          </w:p>
        </w:tc>
      </w:tr>
      <w:tr w14:paraId="236FD28E">
        <w:tblPrEx>
          <w:tblCellMar>
            <w:top w:w="0" w:type="dxa"/>
            <w:left w:w="108" w:type="dxa"/>
            <w:bottom w:w="0" w:type="dxa"/>
            <w:right w:w="108" w:type="dxa"/>
          </w:tblCellMar>
        </w:tblPrEx>
        <w:trPr>
          <w:jc w:val="center"/>
          <w:ins w:id="322" w:author="liuyue250216" w:date="2025-02-20T18:05:09Z"/>
        </w:trPr>
        <w:tc>
          <w:tcPr>
            <w:tcW w:w="9101" w:type="dxa"/>
            <w:gridSpan w:val="4"/>
            <w:tcBorders>
              <w:top w:val="single" w:color="000000" w:sz="4" w:space="0"/>
              <w:left w:val="single" w:color="000000" w:sz="4" w:space="0"/>
              <w:bottom w:val="single" w:color="000000" w:sz="4" w:space="0"/>
              <w:right w:val="single" w:color="000000" w:sz="4" w:space="0"/>
            </w:tcBorders>
            <w:shd w:val="clear" w:color="auto" w:fill="auto"/>
          </w:tcPr>
          <w:p w14:paraId="538DBF9E">
            <w:pPr>
              <w:pStyle w:val="66"/>
              <w:rPr>
                <w:ins w:id="324" w:author="liuyue250216" w:date="2025-02-20T18:05:09Z"/>
                <w:rFonts w:hint="eastAsia"/>
                <w:lang w:val="en-US" w:eastAsia="zh-CN"/>
              </w:rPr>
              <w:pPrChange w:id="323" w:author="liuyue251009" w:date="2025-02-20T18:06:09Z">
                <w:pPr>
                  <w:pStyle w:val="53"/>
                </w:pPr>
              </w:pPrChange>
            </w:pPr>
            <w:ins w:id="325" w:author="liuyue251009" w:date="2025-02-20T18:05:58Z">
              <w:r>
                <w:rPr/>
                <w:t>NOTE:</w:t>
              </w:r>
            </w:ins>
            <w:ins w:id="326" w:author="liuyue251009" w:date="2025-02-20T18:05:58Z">
              <w:r>
                <w:rPr/>
                <w:tab/>
              </w:r>
            </w:ins>
            <w:ins w:id="327" w:author="liuyue251009" w:date="2025-02-20T18:05:58Z">
              <w:r>
                <w:rPr/>
                <w:t xml:space="preserve">The </w:t>
              </w:r>
            </w:ins>
            <w:ins w:id="328" w:author="liuyue251009" w:date="2025-02-20T18:05:58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329" w:author="liuyue251009" w:date="2025-02-20T18:05:58Z">
              <w:r>
                <w:rPr/>
                <w:t>.</w:t>
              </w:r>
            </w:ins>
          </w:p>
        </w:tc>
      </w:tr>
    </w:tbl>
    <w:p w14:paraId="3B852A45">
      <w:pPr>
        <w:rPr>
          <w:lang w:val="en-US"/>
        </w:rPr>
      </w:pPr>
    </w:p>
    <w:p w14:paraId="3DFA4333">
      <w:pPr>
        <w:pStyle w:val="6"/>
        <w:rPr>
          <w:ins w:id="330" w:author="liuyue251009" w:date="2025-02-03T11:28:45Z"/>
          <w:rFonts w:hint="default" w:eastAsia="宋体"/>
          <w:lang w:val="en-US" w:eastAsia="zh-CN"/>
        </w:rPr>
      </w:pPr>
      <w:ins w:id="331" w:author="liuyue251009" w:date="2025-02-03T11:28:45Z">
        <w:r>
          <w:rPr/>
          <w:t>8.</w:t>
        </w:r>
      </w:ins>
      <w:ins w:id="332" w:author="liuyue251009" w:date="2025-02-03T11:28:45Z">
        <w:r>
          <w:rPr>
            <w:rFonts w:hint="eastAsia" w:eastAsia="宋体"/>
            <w:lang w:val="en-US" w:eastAsia="zh-CN"/>
          </w:rPr>
          <w:t>4</w:t>
        </w:r>
      </w:ins>
      <w:ins w:id="333" w:author="liuyue251009" w:date="2025-02-03T11:28:45Z">
        <w:r>
          <w:rPr/>
          <w:t>.</w:t>
        </w:r>
      </w:ins>
      <w:ins w:id="334" w:author="liuyue251009" w:date="2025-02-03T11:28:45Z">
        <w:r>
          <w:rPr>
            <w:rFonts w:hint="eastAsia" w:eastAsia="宋体"/>
            <w:lang w:val="en-US" w:eastAsia="zh-CN"/>
          </w:rPr>
          <w:t>2</w:t>
        </w:r>
      </w:ins>
      <w:ins w:id="335" w:author="liuyue251009" w:date="2025-02-03T11:28:45Z">
        <w:r>
          <w:rPr/>
          <w:t>.</w:t>
        </w:r>
      </w:ins>
      <w:ins w:id="336" w:author="liuyue251009" w:date="2025-02-03T11:28:45Z">
        <w:r>
          <w:rPr>
            <w:rFonts w:hint="eastAsia" w:eastAsia="宋体"/>
            <w:lang w:val="en-US" w:eastAsia="zh-CN"/>
          </w:rPr>
          <w:t>3</w:t>
        </w:r>
      </w:ins>
      <w:ins w:id="337" w:author="liuyue251009" w:date="2025-02-03T11:28:45Z">
        <w:r>
          <w:rPr/>
          <w:t>.</w:t>
        </w:r>
      </w:ins>
      <w:ins w:id="338" w:author="liuyue251009" w:date="2025-02-03T11:28:47Z">
        <w:r>
          <w:rPr>
            <w:rFonts w:hint="eastAsia" w:eastAsia="宋体"/>
            <w:lang w:val="en-US" w:eastAsia="zh-CN"/>
          </w:rPr>
          <w:t>2</w:t>
        </w:r>
      </w:ins>
      <w:ins w:id="339" w:author="liuyue251009" w:date="2025-02-03T11:28:45Z">
        <w:r>
          <w:rPr/>
          <w:tab/>
        </w:r>
      </w:ins>
      <w:ins w:id="340" w:author="liuyue251009" w:date="2025-02-03T11:28:45Z">
        <w:r>
          <w:rPr>
            <w:rFonts w:hint="eastAsia"/>
          </w:rPr>
          <w:t>Third-Party Call with DC capability establishment</w:t>
        </w:r>
      </w:ins>
      <w:ins w:id="341" w:author="liuyue251009" w:date="2025-02-03T11:28:45Z">
        <w:r>
          <w:rPr/>
          <w:t xml:space="preserve"> </w:t>
        </w:r>
      </w:ins>
      <w:ins w:id="342" w:author="liuyue251009" w:date="2025-02-03T11:28:52Z">
        <w:r>
          <w:rPr>
            <w:rFonts w:hint="eastAsia" w:eastAsia="宋体"/>
            <w:lang w:val="en-US" w:eastAsia="zh-CN"/>
          </w:rPr>
          <w:t>response</w:t>
        </w:r>
      </w:ins>
    </w:p>
    <w:p w14:paraId="78E4BE70">
      <w:pPr>
        <w:rPr>
          <w:ins w:id="343" w:author="liuyue251009" w:date="2025-02-03T11:28:45Z"/>
          <w:lang w:val="en-US"/>
        </w:rPr>
      </w:pPr>
      <w:ins w:id="344" w:author="liuyue251009" w:date="2025-02-03T11:28:45Z">
        <w:r>
          <w:rPr/>
          <w:t>Table </w:t>
        </w:r>
      </w:ins>
      <w:ins w:id="345" w:author="liuyue251009" w:date="2025-02-03T11:28:45Z">
        <w:r>
          <w:rPr>
            <w:rFonts w:hint="eastAsia" w:eastAsia="宋体"/>
            <w:lang w:eastAsia="zh-CN"/>
          </w:rPr>
          <w:t>8.</w:t>
        </w:r>
      </w:ins>
      <w:ins w:id="346" w:author="liuyue251009" w:date="2025-02-03T11:28:45Z">
        <w:r>
          <w:rPr>
            <w:rFonts w:hint="eastAsia" w:eastAsia="宋体"/>
            <w:lang w:val="en-US" w:eastAsia="zh-CN"/>
          </w:rPr>
          <w:t>4</w:t>
        </w:r>
      </w:ins>
      <w:ins w:id="347" w:author="liuyue251009" w:date="2025-02-03T11:28:45Z">
        <w:r>
          <w:rPr>
            <w:rFonts w:hint="eastAsia" w:eastAsia="宋体"/>
            <w:lang w:eastAsia="zh-CN"/>
          </w:rPr>
          <w:t>.2</w:t>
        </w:r>
      </w:ins>
      <w:ins w:id="348" w:author="liuyue251009" w:date="2025-02-03T11:28:45Z">
        <w:r>
          <w:rPr/>
          <w:t>.3.</w:t>
        </w:r>
      </w:ins>
      <w:ins w:id="349" w:author="liuyue251009" w:date="2025-02-03T11:28:55Z">
        <w:r>
          <w:rPr>
            <w:rFonts w:hint="eastAsia" w:eastAsia="宋体"/>
            <w:lang w:val="en-US" w:eastAsia="zh-CN"/>
          </w:rPr>
          <w:t>2</w:t>
        </w:r>
      </w:ins>
      <w:ins w:id="350" w:author="liuyue251009" w:date="2025-02-03T11:28:45Z">
        <w:r>
          <w:rPr/>
          <w:t>-1 describes information elements for the Third-Party Call with DC capability establishment</w:t>
        </w:r>
      </w:ins>
      <w:ins w:id="351" w:author="liuyue251009" w:date="2025-02-03T11:28:45Z">
        <w:r>
          <w:rPr>
            <w:rFonts w:hint="eastAsia"/>
            <w:lang w:val="en-US" w:eastAsia="zh-CN"/>
          </w:rPr>
          <w:t xml:space="preserve"> </w:t>
        </w:r>
      </w:ins>
      <w:ins w:id="352" w:author="liuyue251009" w:date="2025-02-03T11:29:03Z">
        <w:r>
          <w:rPr>
            <w:rFonts w:hint="eastAsia"/>
            <w:lang w:val="en-US" w:eastAsia="zh-CN"/>
          </w:rPr>
          <w:t>response</w:t>
        </w:r>
      </w:ins>
      <w:ins w:id="353" w:author="liuyue251009" w:date="2025-02-03T11:28:45Z">
        <w:r>
          <w:rPr/>
          <w:t xml:space="preserve"> from the </w:t>
        </w:r>
      </w:ins>
      <w:ins w:id="354" w:author="liuyue251009" w:date="2025-02-03T11:28:45Z">
        <w:r>
          <w:rPr>
            <w:rFonts w:hint="eastAsia" w:eastAsia="宋体"/>
            <w:lang w:val="en-US" w:eastAsia="zh-CN"/>
          </w:rPr>
          <w:t>Application Server</w:t>
        </w:r>
      </w:ins>
      <w:ins w:id="355" w:author="liuyue251009" w:date="2025-02-03T11:28:45Z">
        <w:r>
          <w:rPr/>
          <w:t xml:space="preserve"> to the MMTel Enabler server.</w:t>
        </w:r>
      </w:ins>
    </w:p>
    <w:p w14:paraId="7F88A4E3">
      <w:pPr>
        <w:pStyle w:val="55"/>
        <w:rPr>
          <w:ins w:id="356" w:author="liuyue251009" w:date="2025-02-03T16:40:51Z"/>
          <w:rFonts w:hint="default"/>
          <w:lang w:val="en-US"/>
        </w:rPr>
      </w:pPr>
      <w:ins w:id="357" w:author="liuyue251009" w:date="2025-02-03T16:40:51Z">
        <w:r>
          <w:rPr/>
          <w:t>Table </w:t>
        </w:r>
      </w:ins>
      <w:ins w:id="358" w:author="liuyue251009" w:date="2025-02-03T16:40:51Z">
        <w:r>
          <w:rPr>
            <w:rFonts w:hint="eastAsia" w:eastAsia="宋体"/>
            <w:lang w:eastAsia="zh-CN"/>
          </w:rPr>
          <w:t>8.3.2</w:t>
        </w:r>
      </w:ins>
      <w:ins w:id="359" w:author="liuyue251009" w:date="2025-02-03T16:40:51Z">
        <w:r>
          <w:rPr>
            <w:rFonts w:hint="eastAsia" w:eastAsia="宋体"/>
            <w:lang w:val="en-US" w:eastAsia="zh-CN"/>
          </w:rPr>
          <w:t>.3.</w:t>
        </w:r>
      </w:ins>
      <w:ins w:id="360" w:author="liuyue251009" w:date="2025-02-03T16:40:55Z">
        <w:r>
          <w:rPr>
            <w:rFonts w:hint="eastAsia" w:eastAsia="宋体"/>
            <w:lang w:val="en-US" w:eastAsia="zh-CN"/>
          </w:rPr>
          <w:t>2</w:t>
        </w:r>
      </w:ins>
      <w:ins w:id="361" w:author="liuyue251009" w:date="2025-02-03T16:40:51Z">
        <w:r>
          <w:rPr/>
          <w:t xml:space="preserve">-1: </w:t>
        </w:r>
      </w:ins>
      <w:ins w:id="362" w:author="liuyue251009" w:date="2025-02-03T16:40:51Z">
        <w:r>
          <w:rPr>
            <w:rFonts w:hint="eastAsia"/>
            <w:lang w:val="en-US" w:eastAsia="zh-CN"/>
          </w:rPr>
          <w:t xml:space="preserve">Third-Party Call with DC capability establishment </w:t>
        </w:r>
      </w:ins>
      <w:ins w:id="363" w:author="liuyue251009" w:date="2025-02-03T16:41:00Z">
        <w:r>
          <w:rPr>
            <w:rFonts w:hint="eastAsia"/>
            <w:lang w:val="en-US" w:eastAsia="zh-CN"/>
          </w:rPr>
          <w:t>response</w:t>
        </w:r>
      </w:ins>
    </w:p>
    <w:tbl>
      <w:tblPr>
        <w:tblStyle w:val="42"/>
        <w:tblW w:w="9036" w:type="dxa"/>
        <w:jc w:val="center"/>
        <w:tblLayout w:type="fixed"/>
        <w:tblCellMar>
          <w:top w:w="0" w:type="dxa"/>
          <w:left w:w="108" w:type="dxa"/>
          <w:bottom w:w="0" w:type="dxa"/>
          <w:right w:w="108" w:type="dxa"/>
        </w:tblCellMar>
      </w:tblPr>
      <w:tblGrid>
        <w:gridCol w:w="2376"/>
        <w:gridCol w:w="1126"/>
        <w:gridCol w:w="3108"/>
        <w:gridCol w:w="2426"/>
      </w:tblGrid>
      <w:tr w14:paraId="1CD31815">
        <w:tblPrEx>
          <w:tblCellMar>
            <w:top w:w="0" w:type="dxa"/>
            <w:left w:w="108" w:type="dxa"/>
            <w:bottom w:w="0" w:type="dxa"/>
            <w:right w:w="108" w:type="dxa"/>
          </w:tblCellMar>
        </w:tblPrEx>
        <w:trPr>
          <w:jc w:val="center"/>
          <w:ins w:id="364" w:author="liuyue251009" w:date="2025-02-03T16:40:51Z"/>
        </w:trPr>
        <w:tc>
          <w:tcPr>
            <w:tcW w:w="2376" w:type="dxa"/>
            <w:tcBorders>
              <w:top w:val="single" w:color="000000" w:sz="4" w:space="0"/>
              <w:left w:val="single" w:color="000000" w:sz="4" w:space="0"/>
              <w:bottom w:val="single" w:color="000000" w:sz="4" w:space="0"/>
            </w:tcBorders>
            <w:shd w:val="clear" w:color="auto" w:fill="auto"/>
          </w:tcPr>
          <w:p w14:paraId="2AB8297A">
            <w:pPr>
              <w:keepNext/>
              <w:keepLines/>
              <w:spacing w:after="0"/>
              <w:jc w:val="center"/>
              <w:rPr>
                <w:ins w:id="365" w:author="liuyue251009" w:date="2025-02-03T16:40:51Z"/>
                <w:rFonts w:ascii="Arial" w:hAnsi="Arial"/>
                <w:b/>
                <w:sz w:val="18"/>
              </w:rPr>
            </w:pPr>
            <w:ins w:id="366" w:author="liuyue251009" w:date="2025-02-03T16:40:51Z">
              <w:r>
                <w:rPr>
                  <w:rFonts w:ascii="Arial" w:hAnsi="Arial"/>
                  <w:b/>
                  <w:sz w:val="18"/>
                </w:rPr>
                <w:t>Information element</w:t>
              </w:r>
            </w:ins>
          </w:p>
        </w:tc>
        <w:tc>
          <w:tcPr>
            <w:tcW w:w="1126" w:type="dxa"/>
            <w:tcBorders>
              <w:top w:val="single" w:color="000000" w:sz="4" w:space="0"/>
              <w:left w:val="single" w:color="000000" w:sz="4" w:space="0"/>
              <w:bottom w:val="single" w:color="000000" w:sz="4" w:space="0"/>
            </w:tcBorders>
            <w:shd w:val="clear" w:color="auto" w:fill="auto"/>
          </w:tcPr>
          <w:p w14:paraId="0F1B5EEF">
            <w:pPr>
              <w:keepNext/>
              <w:keepLines/>
              <w:spacing w:after="0"/>
              <w:jc w:val="center"/>
              <w:rPr>
                <w:ins w:id="367" w:author="liuyue251009" w:date="2025-02-03T16:40:51Z"/>
                <w:rFonts w:ascii="Arial" w:hAnsi="Arial"/>
                <w:b/>
                <w:sz w:val="18"/>
              </w:rPr>
            </w:pPr>
            <w:ins w:id="368" w:author="liuyue251009" w:date="2025-02-03T16:40:51Z">
              <w:r>
                <w:rPr>
                  <w:rFonts w:ascii="Arial" w:hAnsi="Arial"/>
                  <w:b/>
                  <w:sz w:val="18"/>
                </w:rPr>
                <w:t>Status</w:t>
              </w:r>
            </w:ins>
          </w:p>
        </w:tc>
        <w:tc>
          <w:tcPr>
            <w:tcW w:w="3108" w:type="dxa"/>
            <w:tcBorders>
              <w:top w:val="single" w:color="000000" w:sz="4" w:space="0"/>
              <w:left w:val="single" w:color="000000" w:sz="4" w:space="0"/>
              <w:bottom w:val="single" w:color="000000" w:sz="4" w:space="0"/>
              <w:right w:val="single" w:color="000000" w:sz="4" w:space="0"/>
            </w:tcBorders>
            <w:shd w:val="clear" w:color="auto" w:fill="auto"/>
          </w:tcPr>
          <w:p w14:paraId="502DC0BC">
            <w:pPr>
              <w:keepNext/>
              <w:keepLines/>
              <w:spacing w:after="0"/>
              <w:jc w:val="center"/>
              <w:rPr>
                <w:ins w:id="369" w:author="liuyue251009" w:date="2025-02-03T16:40:51Z"/>
                <w:rFonts w:ascii="Arial" w:hAnsi="Arial"/>
                <w:b/>
                <w:sz w:val="18"/>
              </w:rPr>
            </w:pPr>
            <w:ins w:id="370" w:author="liuyue251009" w:date="2025-02-03T16:40:51Z">
              <w:r>
                <w:rPr>
                  <w:rFonts w:ascii="Arial" w:hAnsi="Arial"/>
                  <w:b/>
                  <w:sz w:val="18"/>
                </w:rPr>
                <w:t>Description</w:t>
              </w:r>
            </w:ins>
          </w:p>
        </w:tc>
        <w:tc>
          <w:tcPr>
            <w:tcW w:w="2426" w:type="dxa"/>
            <w:tcBorders>
              <w:top w:val="single" w:color="000000" w:sz="4" w:space="0"/>
              <w:left w:val="single" w:color="000000" w:sz="4" w:space="0"/>
              <w:bottom w:val="single" w:color="000000" w:sz="4" w:space="0"/>
              <w:right w:val="single" w:color="000000" w:sz="4" w:space="0"/>
            </w:tcBorders>
            <w:shd w:val="clear" w:color="auto" w:fill="auto"/>
          </w:tcPr>
          <w:p w14:paraId="0112C4D3">
            <w:pPr>
              <w:keepNext/>
              <w:keepLines/>
              <w:spacing w:after="0"/>
              <w:jc w:val="center"/>
              <w:rPr>
                <w:ins w:id="371" w:author="liuyue251009" w:date="2025-02-03T16:40:51Z"/>
                <w:rFonts w:hint="default" w:ascii="Arial" w:hAnsi="Arial" w:eastAsia="宋体"/>
                <w:b/>
                <w:sz w:val="18"/>
                <w:lang w:val="en-US" w:eastAsia="zh-CN"/>
              </w:rPr>
            </w:pPr>
            <w:ins w:id="372" w:author="liuyue251009" w:date="2025-02-03T16:40:51Z">
              <w:r>
                <w:rPr>
                  <w:rFonts w:hint="eastAsia" w:ascii="Arial" w:hAnsi="Arial" w:eastAsia="宋体"/>
                  <w:b/>
                  <w:sz w:val="18"/>
                  <w:lang w:val="en-US" w:eastAsia="zh-CN"/>
                </w:rPr>
                <w:t>Related OMA API Element</w:t>
              </w:r>
            </w:ins>
          </w:p>
        </w:tc>
      </w:tr>
      <w:tr w14:paraId="04A71383">
        <w:tblPrEx>
          <w:tblCellMar>
            <w:top w:w="0" w:type="dxa"/>
            <w:left w:w="108" w:type="dxa"/>
            <w:bottom w:w="0" w:type="dxa"/>
            <w:right w:w="108" w:type="dxa"/>
          </w:tblCellMar>
        </w:tblPrEx>
        <w:trPr>
          <w:jc w:val="center"/>
          <w:ins w:id="373" w:author="liuyue251009" w:date="2025-02-03T16:51:28Z"/>
        </w:trPr>
        <w:tc>
          <w:tcPr>
            <w:tcW w:w="2376" w:type="dxa"/>
            <w:tcBorders>
              <w:top w:val="single" w:color="000000" w:sz="4" w:space="0"/>
              <w:left w:val="single" w:color="000000" w:sz="4" w:space="0"/>
              <w:bottom w:val="single" w:color="000000" w:sz="4" w:space="0"/>
            </w:tcBorders>
            <w:shd w:val="clear" w:color="auto" w:fill="auto"/>
          </w:tcPr>
          <w:p w14:paraId="007D2CA1">
            <w:pPr>
              <w:pStyle w:val="53"/>
              <w:rPr>
                <w:ins w:id="374" w:author="liuyue251009" w:date="2025-02-03T16:51:28Z"/>
                <w:rFonts w:hint="eastAsia"/>
                <w:lang w:val="en-US" w:eastAsia="zh-CN"/>
              </w:rPr>
            </w:pPr>
            <w:ins w:id="375" w:author="liuyue251009" w:date="2025-02-03T16:51:34Z">
              <w:r>
                <w:rPr>
                  <w:rFonts w:hint="eastAsia"/>
                  <w:lang w:val="en-US" w:eastAsia="zh-CN"/>
                </w:rPr>
                <w:t>Call establishment result</w:t>
              </w:r>
            </w:ins>
          </w:p>
        </w:tc>
        <w:tc>
          <w:tcPr>
            <w:tcW w:w="1126" w:type="dxa"/>
            <w:tcBorders>
              <w:top w:val="single" w:color="000000" w:sz="4" w:space="0"/>
              <w:left w:val="single" w:color="000000" w:sz="4" w:space="0"/>
              <w:bottom w:val="single" w:color="000000" w:sz="4" w:space="0"/>
            </w:tcBorders>
            <w:shd w:val="clear" w:color="auto" w:fill="auto"/>
          </w:tcPr>
          <w:p w14:paraId="5DF66A16">
            <w:pPr>
              <w:pStyle w:val="53"/>
              <w:rPr>
                <w:ins w:id="376" w:author="liuyue251009" w:date="2025-02-03T16:51:28Z"/>
                <w:rFonts w:hint="default"/>
                <w:lang w:val="en-US" w:eastAsia="zh-CN"/>
              </w:rPr>
            </w:pPr>
            <w:ins w:id="377" w:author="liuyue251009" w:date="2025-02-03T16:51:37Z">
              <w:r>
                <w:rPr>
                  <w:rFonts w:hint="default"/>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shd w:val="clear" w:color="auto" w:fill="auto"/>
          </w:tcPr>
          <w:p w14:paraId="6CAD0579">
            <w:pPr>
              <w:pStyle w:val="53"/>
              <w:rPr>
                <w:ins w:id="378" w:author="liuyue251009" w:date="2025-02-03T16:51:28Z"/>
                <w:rFonts w:hint="eastAsia"/>
                <w:lang w:val="en-US" w:eastAsia="zh-CN"/>
              </w:rPr>
            </w:pPr>
            <w:ins w:id="379" w:author="liuyue251009" w:date="2025-02-03T16:52:01Z">
              <w:r>
                <w:rPr/>
                <w:t xml:space="preserve">Indication if the </w:t>
              </w:r>
            </w:ins>
            <w:ins w:id="380" w:author="liuyue251009" w:date="2025-02-03T16:52:01Z">
              <w:r>
                <w:rPr>
                  <w:rFonts w:hint="eastAsia"/>
                  <w:lang w:val="en-US" w:eastAsia="zh-CN"/>
                </w:rPr>
                <w:t>Call establishment</w:t>
              </w:r>
            </w:ins>
            <w:ins w:id="381" w:author="liuyue251009" w:date="2025-02-03T16:52:01Z">
              <w:r>
                <w:rPr/>
                <w:t xml:space="preserve"> is success or failure</w:t>
              </w:r>
            </w:ins>
            <w:ins w:id="382" w:author="liuyue251009" w:date="2025-02-03T16:52:01Z">
              <w:r>
                <w:rPr>
                  <w:rFonts w:hint="eastAsia"/>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shd w:val="clear" w:color="auto" w:fill="auto"/>
          </w:tcPr>
          <w:p w14:paraId="0487D4D6">
            <w:pPr>
              <w:pStyle w:val="53"/>
              <w:rPr>
                <w:ins w:id="383" w:author="liuyue251009" w:date="2025-02-03T16:51:28Z"/>
                <w:rFonts w:hint="default"/>
                <w:lang w:val="en-US" w:eastAsia="zh-CN"/>
              </w:rPr>
            </w:pPr>
            <w:ins w:id="384" w:author="liuyue251009" w:date="2025-02-03T20:48:11Z">
              <w:r>
                <w:rPr>
                  <w:rFonts w:hint="eastAsia"/>
                  <w:lang w:val="en-US" w:eastAsia="zh-CN"/>
                </w:rPr>
                <w:t>The HTTP response codes of the created call session</w:t>
              </w:r>
            </w:ins>
            <w:ins w:id="385" w:author="liuyue251009" w:date="2025-02-03T20:48:24Z">
              <w:r>
                <w:rPr>
                  <w:rFonts w:hint="eastAsia"/>
                  <w:lang w:val="en-US" w:eastAsia="zh-CN"/>
                </w:rPr>
                <w:t xml:space="preserve"> </w:t>
              </w:r>
            </w:ins>
            <w:ins w:id="386" w:author="liuyue251009" w:date="2025-02-03T20:48:25Z">
              <w:r>
                <w:rPr>
                  <w:rFonts w:hint="eastAsia"/>
                  <w:lang w:val="en-US" w:eastAsia="zh-CN"/>
                </w:rPr>
                <w:t xml:space="preserve">as </w:t>
              </w:r>
            </w:ins>
            <w:ins w:id="387" w:author="liuyue251009" w:date="2025-02-03T20:48:25Z">
              <w:r>
                <w:rPr/>
                <w:t>specified in OMA</w:t>
              </w:r>
            </w:ins>
            <w:ins w:id="388" w:author="liuyue251009" w:date="2025-02-03T20:55:31Z">
              <w:r>
                <w:rPr>
                  <w:rFonts w:hint="eastAsia"/>
                  <w:lang w:val="en-US" w:eastAsia="zh-CN"/>
                </w:rPr>
                <w:t xml:space="preserve"> </w:t>
              </w:r>
            </w:ins>
            <w:ins w:id="389" w:author="liuyue251009" w:date="2025-02-03T20:55:33Z">
              <w:r>
                <w:rPr>
                  <w:rFonts w:hint="eastAsia"/>
                  <w:lang w:val="en-US" w:eastAsia="zh-CN"/>
                </w:rPr>
                <w:t>REST_NetAPI_Common</w:t>
              </w:r>
            </w:ins>
            <w:ins w:id="390" w:author="liuyue251009" w:date="2025-02-03T20:55:36Z">
              <w:r>
                <w:rPr>
                  <w:rFonts w:hint="eastAsia"/>
                  <w:lang w:val="en-US" w:eastAsia="zh-CN"/>
                </w:rPr>
                <w:t> </w:t>
              </w:r>
            </w:ins>
            <w:ins w:id="391" w:author="liuyue251009" w:date="2025-02-03T20:55:36Z">
              <w:r>
                <w:rPr>
                  <w:rFonts w:hint="eastAsia"/>
                  <w:lang w:val="en-US" w:eastAsia="zh-CN"/>
                </w:rPr>
                <w:t>[</w:t>
              </w:r>
            </w:ins>
            <w:ins w:id="392" w:author="liuyue251009" w:date="2025-02-03T20:55:42Z">
              <w:r>
                <w:rPr>
                  <w:rFonts w:hint="eastAsia"/>
                  <w:lang w:val="en-US" w:eastAsia="zh-CN"/>
                </w:rPr>
                <w:t>OMA</w:t>
              </w:r>
            </w:ins>
            <w:ins w:id="393" w:author="liuyue251009" w:date="2025-02-03T20:55:44Z">
              <w:r>
                <w:rPr>
                  <w:rFonts w:hint="eastAsia"/>
                  <w:lang w:val="en-US" w:eastAsia="zh-CN"/>
                </w:rPr>
                <w:t>C</w:t>
              </w:r>
            </w:ins>
            <w:ins w:id="394" w:author="liuyue251009" w:date="2025-02-03T20:55:45Z">
              <w:r>
                <w:rPr>
                  <w:rFonts w:hint="eastAsia"/>
                  <w:lang w:val="en-US" w:eastAsia="zh-CN"/>
                </w:rPr>
                <w:t>o</w:t>
              </w:r>
            </w:ins>
            <w:ins w:id="395" w:author="liuyue251009" w:date="2025-02-03T20:55:46Z">
              <w:r>
                <w:rPr>
                  <w:rFonts w:hint="eastAsia"/>
                  <w:lang w:val="en-US" w:eastAsia="zh-CN"/>
                </w:rPr>
                <w:t>m</w:t>
              </w:r>
            </w:ins>
            <w:ins w:id="396" w:author="liuyue251009" w:date="2025-02-03T20:55:47Z">
              <w:r>
                <w:rPr>
                  <w:rFonts w:hint="eastAsia"/>
                  <w:lang w:val="en-US" w:eastAsia="zh-CN"/>
                </w:rPr>
                <w:t>m</w:t>
              </w:r>
            </w:ins>
            <w:ins w:id="397" w:author="liuyue251009" w:date="2025-02-03T20:55:38Z">
              <w:r>
                <w:rPr>
                  <w:rFonts w:hint="eastAsia"/>
                  <w:lang w:val="en-US" w:eastAsia="zh-CN"/>
                </w:rPr>
                <w:t>]</w:t>
              </w:r>
            </w:ins>
          </w:p>
        </w:tc>
      </w:tr>
      <w:tr w14:paraId="0F66FABB">
        <w:tblPrEx>
          <w:tblCellMar>
            <w:top w:w="0" w:type="dxa"/>
            <w:left w:w="108" w:type="dxa"/>
            <w:bottom w:w="0" w:type="dxa"/>
            <w:right w:w="108" w:type="dxa"/>
          </w:tblCellMar>
        </w:tblPrEx>
        <w:trPr>
          <w:jc w:val="center"/>
          <w:ins w:id="398" w:author="liuyue251009" w:date="2025-02-03T20:26:06Z"/>
        </w:trPr>
        <w:tc>
          <w:tcPr>
            <w:tcW w:w="2376" w:type="dxa"/>
            <w:tcBorders>
              <w:top w:val="single" w:color="000000" w:sz="4" w:space="0"/>
              <w:left w:val="single" w:color="000000" w:sz="4" w:space="0"/>
              <w:bottom w:val="single" w:color="000000" w:sz="4" w:space="0"/>
            </w:tcBorders>
            <w:shd w:val="clear" w:color="auto" w:fill="auto"/>
          </w:tcPr>
          <w:p w14:paraId="78FB216E">
            <w:pPr>
              <w:pStyle w:val="53"/>
              <w:rPr>
                <w:ins w:id="399" w:author="liuyue251009" w:date="2025-02-03T20:26:06Z"/>
                <w:rFonts w:hint="eastAsia"/>
                <w:lang w:val="en-US" w:eastAsia="zh-CN"/>
              </w:rPr>
            </w:pPr>
            <w:ins w:id="400" w:author="liuyue251009" w:date="2025-02-03T20:26:15Z">
              <w:r>
                <w:rPr>
                  <w:rFonts w:hint="eastAsia"/>
                  <w:lang w:val="en-US" w:eastAsia="zh-CN"/>
                </w:rPr>
                <w:t xml:space="preserve">Session ID </w:t>
              </w:r>
            </w:ins>
            <w:ins w:id="401" w:author="liuyue251009" w:date="2025-02-03T20:26:15Z">
              <w:r>
                <w:rPr>
                  <w:rFonts w:hint="eastAsia"/>
                  <w:lang w:val="en-US" w:eastAsia="zh-CN"/>
                </w:rPr>
                <w:t>(see NOTE </w:t>
              </w:r>
            </w:ins>
            <w:ins w:id="402" w:author="liuyue251009" w:date="2025-02-03T20:27:01Z">
              <w:r>
                <w:rPr>
                  <w:rFonts w:hint="eastAsia"/>
                  <w:lang w:val="en-US" w:eastAsia="zh-CN"/>
                </w:rPr>
                <w:t>1</w:t>
              </w:r>
            </w:ins>
            <w:ins w:id="403" w:author="liuyue251009" w:date="2025-02-03T20:26:15Z">
              <w:r>
                <w:rPr>
                  <w:rFonts w:hint="eastAsia"/>
                  <w:lang w:val="en-US" w:eastAsia="zh-CN"/>
                </w:rPr>
                <w:t>)</w:t>
              </w:r>
            </w:ins>
          </w:p>
        </w:tc>
        <w:tc>
          <w:tcPr>
            <w:tcW w:w="1126" w:type="dxa"/>
            <w:tcBorders>
              <w:top w:val="single" w:color="000000" w:sz="4" w:space="0"/>
              <w:left w:val="single" w:color="000000" w:sz="4" w:space="0"/>
              <w:bottom w:val="single" w:color="000000" w:sz="4" w:space="0"/>
            </w:tcBorders>
            <w:shd w:val="clear" w:color="auto" w:fill="auto"/>
          </w:tcPr>
          <w:p w14:paraId="2692C672">
            <w:pPr>
              <w:pStyle w:val="53"/>
              <w:rPr>
                <w:ins w:id="404" w:author="liuyue251009" w:date="2025-02-03T20:26:06Z"/>
                <w:rFonts w:hint="default"/>
                <w:lang w:val="en-US" w:eastAsia="zh-CN"/>
              </w:rPr>
            </w:pPr>
            <w:ins w:id="405" w:author="liuyue251009" w:date="2025-02-03T20:26:17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shd w:val="clear" w:color="auto" w:fill="auto"/>
          </w:tcPr>
          <w:p w14:paraId="2E9C386A">
            <w:pPr>
              <w:pStyle w:val="53"/>
              <w:rPr>
                <w:ins w:id="406" w:author="liuyue251009" w:date="2025-02-03T20:26:06Z"/>
              </w:rPr>
            </w:pPr>
            <w:ins w:id="407" w:author="liuyue251009" w:date="2025-02-03T20:26:29Z">
              <w:r>
                <w:rPr>
                  <w:rFonts w:hint="eastAsia"/>
                  <w:lang w:val="en-US" w:eastAsia="zh-CN"/>
                </w:rPr>
                <w:t xml:space="preserve">The identifier of the call session. </w:t>
              </w:r>
            </w:ins>
          </w:p>
        </w:tc>
        <w:tc>
          <w:tcPr>
            <w:tcW w:w="2426" w:type="dxa"/>
            <w:tcBorders>
              <w:top w:val="single" w:color="000000" w:sz="4" w:space="0"/>
              <w:left w:val="single" w:color="000000" w:sz="4" w:space="0"/>
              <w:bottom w:val="single" w:color="000000" w:sz="4" w:space="0"/>
              <w:right w:val="single" w:color="000000" w:sz="4" w:space="0"/>
            </w:tcBorders>
            <w:shd w:val="clear" w:color="auto" w:fill="auto"/>
          </w:tcPr>
          <w:p w14:paraId="68CFAB3D">
            <w:pPr>
              <w:pStyle w:val="53"/>
              <w:rPr>
                <w:ins w:id="408" w:author="liuyue251009" w:date="2025-02-03T20:26:06Z"/>
                <w:rFonts w:hint="default"/>
                <w:lang w:val="en-US" w:eastAsia="zh-CN"/>
              </w:rPr>
            </w:pPr>
            <w:ins w:id="409" w:author="liuyue251009" w:date="2025-02-03T20:26:37Z">
              <w:r>
                <w:rPr>
                  <w:rFonts w:hint="eastAsia"/>
                  <w:lang w:val="en-US" w:eastAsia="zh-CN"/>
                </w:rPr>
                <w:t xml:space="preserve">The </w:t>
              </w:r>
            </w:ins>
            <w:ins w:id="410" w:author="liuyue251009" w:date="2025-02-03T20:26:37Z">
              <w:r>
                <w:rPr>
                  <w:lang w:val="en-US" w:eastAsia="zh-CN"/>
                </w:rPr>
                <w:t>callSessionI</w:t>
              </w:r>
            </w:ins>
            <w:ins w:id="411" w:author="liuyue251009" w:date="2025-02-03T20:26:37Z">
              <w:r>
                <w:rPr>
                  <w:rFonts w:hint="eastAsia"/>
                  <w:lang w:val="en-US" w:eastAsia="zh-CN"/>
                </w:rPr>
                <w:t>d</w:t>
              </w:r>
            </w:ins>
            <w:ins w:id="412" w:author="liuyue251009" w:date="2025-02-03T20:48:17Z">
              <w:r>
                <w:rPr>
                  <w:rFonts w:hint="eastAsia"/>
                  <w:lang w:val="en-US" w:eastAsia="zh-CN"/>
                </w:rPr>
                <w:t xml:space="preserve"> </w:t>
              </w:r>
            </w:ins>
            <w:ins w:id="413" w:author="liuyue251009" w:date="2025-02-03T20:48:18Z">
              <w:r>
                <w:rPr>
                  <w:rFonts w:hint="eastAsia"/>
                  <w:lang w:val="en-US" w:eastAsia="zh-CN"/>
                </w:rPr>
                <w:t>as</w:t>
              </w:r>
            </w:ins>
            <w:ins w:id="414" w:author="liuyue251009" w:date="2025-02-03T20:26:37Z">
              <w:r>
                <w:rPr>
                  <w:rFonts w:hint="eastAsia"/>
                  <w:lang w:val="en-US" w:eastAsia="zh-CN"/>
                </w:rPr>
                <w:t xml:space="preserve"> </w:t>
              </w:r>
            </w:ins>
            <w:ins w:id="415" w:author="liuyue251009" w:date="2025-02-03T20:26:37Z">
              <w:r>
                <w:rPr/>
                <w:t xml:space="preserve">specified in </w:t>
              </w:r>
            </w:ins>
            <w:ins w:id="416" w:author="liuyue251009" w:date="2025-02-03T20:54:46Z">
              <w:r>
                <w:rPr>
                  <w:lang w:eastAsia="zh-CN"/>
                </w:rPr>
                <w:t>OMA Third Party Call API [</w:t>
              </w:r>
            </w:ins>
            <w:ins w:id="417" w:author="liuyue251009" w:date="2025-02-03T20:54:46Z">
              <w:r>
                <w:rPr>
                  <w:rFonts w:hint="eastAsia"/>
                  <w:lang w:val="en-US" w:eastAsia="zh-CN"/>
                </w:rPr>
                <w:t>7</w:t>
              </w:r>
            </w:ins>
            <w:ins w:id="418" w:author="liuyue251009" w:date="2025-02-03T20:54:46Z">
              <w:r>
                <w:rPr>
                  <w:lang w:eastAsia="zh-CN"/>
                </w:rPr>
                <w:t>]</w:t>
              </w:r>
            </w:ins>
          </w:p>
        </w:tc>
      </w:tr>
      <w:tr w14:paraId="0A886470">
        <w:tblPrEx>
          <w:tblCellMar>
            <w:top w:w="0" w:type="dxa"/>
            <w:left w:w="108" w:type="dxa"/>
            <w:bottom w:w="0" w:type="dxa"/>
            <w:right w:w="108" w:type="dxa"/>
          </w:tblCellMar>
        </w:tblPrEx>
        <w:trPr>
          <w:jc w:val="center"/>
          <w:ins w:id="419" w:author="liuyue251009" w:date="2025-02-03T16:52:08Z"/>
        </w:trPr>
        <w:tc>
          <w:tcPr>
            <w:tcW w:w="2376" w:type="dxa"/>
            <w:tcBorders>
              <w:top w:val="single" w:color="000000" w:sz="4" w:space="0"/>
              <w:left w:val="single" w:color="000000" w:sz="4" w:space="0"/>
              <w:bottom w:val="single" w:color="000000" w:sz="4" w:space="0"/>
            </w:tcBorders>
            <w:shd w:val="clear" w:color="auto" w:fill="auto"/>
          </w:tcPr>
          <w:p w14:paraId="0372DA02">
            <w:pPr>
              <w:pStyle w:val="53"/>
              <w:rPr>
                <w:ins w:id="420" w:author="liuyue251009" w:date="2025-02-03T16:52:08Z"/>
                <w:rFonts w:hint="eastAsia"/>
                <w:lang w:val="en-US" w:eastAsia="zh-CN"/>
              </w:rPr>
            </w:pPr>
            <w:ins w:id="421" w:author="liuyue251009" w:date="2025-02-03T16:52:14Z">
              <w:r>
                <w:rPr>
                  <w:rFonts w:hint="eastAsia"/>
                  <w:lang w:val="en-US" w:eastAsia="zh-CN"/>
                </w:rPr>
                <w:t>Failure Cause (see NOTE </w:t>
              </w:r>
            </w:ins>
            <w:ins w:id="422" w:author="liuyue251009" w:date="2025-02-03T20:27:10Z">
              <w:r>
                <w:rPr>
                  <w:rFonts w:hint="eastAsia"/>
                  <w:lang w:val="en-US" w:eastAsia="zh-CN"/>
                </w:rPr>
                <w:t>2</w:t>
              </w:r>
            </w:ins>
            <w:ins w:id="423" w:author="liuyue251009" w:date="2025-02-03T16:52:14Z">
              <w:r>
                <w:rPr>
                  <w:rFonts w:hint="eastAsia"/>
                  <w:lang w:val="en-US" w:eastAsia="zh-CN"/>
                </w:rPr>
                <w:t>)</w:t>
              </w:r>
            </w:ins>
          </w:p>
        </w:tc>
        <w:tc>
          <w:tcPr>
            <w:tcW w:w="1126" w:type="dxa"/>
            <w:tcBorders>
              <w:top w:val="single" w:color="000000" w:sz="4" w:space="0"/>
              <w:left w:val="single" w:color="000000" w:sz="4" w:space="0"/>
              <w:bottom w:val="single" w:color="000000" w:sz="4" w:space="0"/>
            </w:tcBorders>
            <w:shd w:val="clear" w:color="auto" w:fill="auto"/>
          </w:tcPr>
          <w:p w14:paraId="00910C94">
            <w:pPr>
              <w:pStyle w:val="53"/>
              <w:rPr>
                <w:ins w:id="424" w:author="liuyue251009" w:date="2025-02-03T16:52:08Z"/>
                <w:rFonts w:hint="default"/>
                <w:lang w:val="en-US" w:eastAsia="zh-CN"/>
              </w:rPr>
            </w:pPr>
            <w:ins w:id="425" w:author="liuyue251009" w:date="2025-02-03T16:52:25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shd w:val="clear" w:color="auto" w:fill="auto"/>
          </w:tcPr>
          <w:p w14:paraId="33300EC4">
            <w:pPr>
              <w:pStyle w:val="53"/>
              <w:rPr>
                <w:ins w:id="426" w:author="liuyue251009" w:date="2025-02-03T16:52:08Z"/>
              </w:rPr>
            </w:pPr>
            <w:ins w:id="427" w:author="liuyue251009" w:date="2025-02-03T16:52:26Z">
              <w:r>
                <w:rPr/>
                <w:t>The reason for failure</w:t>
              </w:r>
            </w:ins>
          </w:p>
        </w:tc>
        <w:tc>
          <w:tcPr>
            <w:tcW w:w="2426" w:type="dxa"/>
            <w:tcBorders>
              <w:top w:val="single" w:color="000000" w:sz="4" w:space="0"/>
              <w:left w:val="single" w:color="000000" w:sz="4" w:space="0"/>
              <w:bottom w:val="single" w:color="000000" w:sz="4" w:space="0"/>
              <w:right w:val="single" w:color="000000" w:sz="4" w:space="0"/>
            </w:tcBorders>
            <w:shd w:val="clear" w:color="auto" w:fill="auto"/>
          </w:tcPr>
          <w:p w14:paraId="1C706882">
            <w:pPr>
              <w:pStyle w:val="53"/>
              <w:rPr>
                <w:ins w:id="428" w:author="liuyue251009" w:date="2025-02-03T16:52:08Z"/>
                <w:rFonts w:hint="default"/>
                <w:lang w:val="en-US" w:eastAsia="zh-CN"/>
              </w:rPr>
            </w:pPr>
            <w:ins w:id="429" w:author="liuyue251009" w:date="2025-02-03T20:56:42Z">
              <w:r>
                <w:rPr>
                  <w:rFonts w:hint="eastAsia"/>
                  <w:lang w:val="en-US" w:eastAsia="zh-CN"/>
                </w:rPr>
                <w:t>The</w:t>
              </w:r>
            </w:ins>
            <w:ins w:id="430" w:author="liuyue251009" w:date="2025-02-03T20:56:45Z">
              <w:r>
                <w:rPr>
                  <w:rFonts w:hint="eastAsia"/>
                  <w:lang w:val="en-US" w:eastAsia="zh-CN"/>
                </w:rPr>
                <w:t xml:space="preserve"> Policy Exception and Service Exception fault</w:t>
              </w:r>
            </w:ins>
            <w:ins w:id="431" w:author="liuyue251009" w:date="2025-02-03T20:56:46Z">
              <w:r>
                <w:rPr>
                  <w:rFonts w:hint="eastAsia"/>
                  <w:lang w:val="en-US" w:eastAsia="zh-CN"/>
                </w:rPr>
                <w:t xml:space="preserve"> </w:t>
              </w:r>
            </w:ins>
            <w:ins w:id="432" w:author="liuyue251009" w:date="2025-02-03T20:56:51Z">
              <w:r>
                <w:rPr>
                  <w:rFonts w:hint="eastAsia"/>
                  <w:lang w:val="en-US" w:eastAsia="zh-CN"/>
                </w:rPr>
                <w:t xml:space="preserve">as </w:t>
              </w:r>
            </w:ins>
            <w:ins w:id="433" w:author="liuyue251009" w:date="2025-02-03T20:56:51Z">
              <w:r>
                <w:rPr/>
                <w:t xml:space="preserve">specified in </w:t>
              </w:r>
            </w:ins>
            <w:ins w:id="434" w:author="liuyue251009" w:date="2025-02-03T20:56:51Z">
              <w:r>
                <w:rPr>
                  <w:lang w:eastAsia="zh-CN"/>
                </w:rPr>
                <w:t>OMA Third Party Call API [</w:t>
              </w:r>
            </w:ins>
            <w:ins w:id="435" w:author="liuyue251009" w:date="2025-02-03T20:56:51Z">
              <w:r>
                <w:rPr>
                  <w:rFonts w:hint="eastAsia"/>
                  <w:lang w:val="en-US" w:eastAsia="zh-CN"/>
                </w:rPr>
                <w:t>7</w:t>
              </w:r>
            </w:ins>
            <w:ins w:id="436" w:author="liuyue251009" w:date="2025-02-03T20:56:51Z">
              <w:r>
                <w:rPr>
                  <w:lang w:eastAsia="zh-CN"/>
                </w:rPr>
                <w:t>]</w:t>
              </w:r>
            </w:ins>
          </w:p>
        </w:tc>
      </w:tr>
      <w:tr w14:paraId="59BF7679">
        <w:tblPrEx>
          <w:tblCellMar>
            <w:top w:w="0" w:type="dxa"/>
            <w:left w:w="108" w:type="dxa"/>
            <w:bottom w:w="0" w:type="dxa"/>
            <w:right w:w="108" w:type="dxa"/>
          </w:tblCellMar>
        </w:tblPrEx>
        <w:trPr>
          <w:jc w:val="center"/>
          <w:ins w:id="437" w:author="liuyue251009" w:date="2025-02-03T16:40:51Z"/>
        </w:trPr>
        <w:tc>
          <w:tcPr>
            <w:tcW w:w="2376" w:type="dxa"/>
            <w:tcBorders>
              <w:top w:val="single" w:color="000000" w:sz="4" w:space="0"/>
              <w:left w:val="single" w:color="000000" w:sz="4" w:space="0"/>
              <w:bottom w:val="single" w:color="000000" w:sz="4" w:space="0"/>
            </w:tcBorders>
            <w:shd w:val="clear" w:color="auto" w:fill="auto"/>
          </w:tcPr>
          <w:p w14:paraId="2369346B">
            <w:pPr>
              <w:pStyle w:val="53"/>
              <w:rPr>
                <w:ins w:id="438" w:author="liuyue251009" w:date="2025-02-03T16:40:51Z"/>
                <w:lang w:val="en-US" w:eastAsia="zh-CN"/>
              </w:rPr>
            </w:pPr>
            <w:ins w:id="439" w:author="liuyue251009" w:date="2025-02-03T16:40:51Z">
              <w:r>
                <w:rPr>
                  <w:rFonts w:hint="eastAsia"/>
                  <w:lang w:val="en-US" w:eastAsia="zh-CN"/>
                </w:rPr>
                <w:t>Originating ID</w:t>
              </w:r>
            </w:ins>
            <w:ins w:id="440" w:author="liuyue251009" w:date="2025-02-03T16:40:51Z">
              <w:r>
                <w:rPr>
                  <w:rFonts w:hint="eastAsia"/>
                  <w:lang w:val="en-US" w:eastAsia="zh-CN"/>
                </w:rPr>
                <w:t xml:space="preserve"> (see NOTE</w:t>
              </w:r>
            </w:ins>
            <w:ins w:id="441" w:author="liuyue251009" w:date="2025-02-03T16:57:59Z">
              <w:r>
                <w:rPr>
                  <w:rFonts w:hint="eastAsia"/>
                  <w:lang w:val="en-US" w:eastAsia="zh-CN"/>
                </w:rPr>
                <w:t> </w:t>
              </w:r>
            </w:ins>
            <w:ins w:id="442" w:author="liuyue251009" w:date="2025-02-03T20:27:11Z">
              <w:r>
                <w:rPr>
                  <w:rFonts w:hint="eastAsia"/>
                  <w:lang w:val="en-US" w:eastAsia="zh-CN"/>
                </w:rPr>
                <w:t>3</w:t>
              </w:r>
            </w:ins>
            <w:ins w:id="443" w:author="liuyue251009" w:date="2025-02-03T16:40:51Z">
              <w:r>
                <w:rPr>
                  <w:rFonts w:hint="eastAsia"/>
                  <w:lang w:val="en-US" w:eastAsia="zh-CN"/>
                </w:rPr>
                <w:t>)</w:t>
              </w:r>
            </w:ins>
          </w:p>
        </w:tc>
        <w:tc>
          <w:tcPr>
            <w:tcW w:w="1126" w:type="dxa"/>
            <w:tcBorders>
              <w:top w:val="single" w:color="000000" w:sz="4" w:space="0"/>
              <w:left w:val="single" w:color="000000" w:sz="4" w:space="0"/>
              <w:bottom w:val="single" w:color="000000" w:sz="4" w:space="0"/>
            </w:tcBorders>
            <w:shd w:val="clear" w:color="auto" w:fill="auto"/>
          </w:tcPr>
          <w:p w14:paraId="225531DA">
            <w:pPr>
              <w:pStyle w:val="53"/>
              <w:rPr>
                <w:ins w:id="444" w:author="liuyue251009" w:date="2025-02-03T16:40:51Z"/>
                <w:lang w:val="en-US" w:eastAsia="zh-CN"/>
              </w:rPr>
            </w:pPr>
            <w:ins w:id="445" w:author="liuyue251009" w:date="2025-02-03T16:40:51Z">
              <w:r>
                <w:rPr>
                  <w:rFonts w:hint="eastAsia"/>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shd w:val="clear" w:color="auto" w:fill="auto"/>
          </w:tcPr>
          <w:p w14:paraId="5DECA213">
            <w:pPr>
              <w:pStyle w:val="53"/>
              <w:rPr>
                <w:ins w:id="446" w:author="liuyue251009" w:date="2025-02-03T16:40:51Z"/>
                <w:lang w:val="en-US" w:eastAsia="zh-CN"/>
              </w:rPr>
            </w:pPr>
            <w:ins w:id="447" w:author="liuyue251009" w:date="2025-02-03T16:40:51Z">
              <w:r>
                <w:rPr>
                  <w:rFonts w:hint="eastAsia"/>
                  <w:lang w:val="en-US" w:eastAsia="zh-CN"/>
                </w:rPr>
                <w:t>The</w:t>
              </w:r>
            </w:ins>
            <w:ins w:id="448" w:author="liuyue251009" w:date="2025-02-03T16:40:51Z">
              <w:r>
                <w:rPr>
                  <w:lang w:val="en-US" w:eastAsia="zh-CN"/>
                </w:rPr>
                <w:t xml:space="preserve"> </w:t>
              </w:r>
            </w:ins>
            <w:ins w:id="449" w:author="liuyue251009" w:date="2025-02-03T16:40:51Z">
              <w:r>
                <w:rPr>
                  <w:rFonts w:hint="eastAsia"/>
                  <w:lang w:val="en-US" w:eastAsia="zh-CN"/>
                </w:rPr>
                <w:t>identifier of the call</w:t>
              </w:r>
            </w:ins>
            <w:ins w:id="450" w:author="liuyue251009" w:date="2025-02-03T16:40:51Z">
              <w:r>
                <w:rPr>
                  <w:lang w:val="en-US" w:eastAsia="zh-CN"/>
                </w:rPr>
                <w:t>er.</w:t>
              </w:r>
            </w:ins>
          </w:p>
        </w:tc>
        <w:tc>
          <w:tcPr>
            <w:tcW w:w="2426" w:type="dxa"/>
            <w:tcBorders>
              <w:top w:val="single" w:color="000000" w:sz="4" w:space="0"/>
              <w:left w:val="single" w:color="000000" w:sz="4" w:space="0"/>
              <w:bottom w:val="single" w:color="000000" w:sz="4" w:space="0"/>
              <w:right w:val="single" w:color="000000" w:sz="4" w:space="0"/>
            </w:tcBorders>
            <w:shd w:val="clear" w:color="auto" w:fill="auto"/>
          </w:tcPr>
          <w:p w14:paraId="7E7CA065">
            <w:pPr>
              <w:pStyle w:val="53"/>
              <w:rPr>
                <w:ins w:id="451" w:author="liuyue251009" w:date="2025-02-03T16:40:51Z"/>
                <w:rFonts w:hint="default"/>
                <w:lang w:val="en-US" w:eastAsia="zh-CN"/>
              </w:rPr>
            </w:pPr>
            <w:ins w:id="452" w:author="liuyue251009" w:date="2025-02-03T16:40:51Z">
              <w:r>
                <w:rPr>
                  <w:rFonts w:hint="eastAsia"/>
                  <w:lang w:val="en-US" w:eastAsia="zh-CN"/>
                </w:rPr>
                <w:t xml:space="preserve">The first element in the participant list, which  considered to denote the “A-Party” </w:t>
              </w:r>
            </w:ins>
            <w:ins w:id="453" w:author="liuyue251009" w:date="2025-02-03T16:40:51Z">
              <w:r>
                <w:rPr/>
                <w:t xml:space="preserve">specified in </w:t>
              </w:r>
            </w:ins>
            <w:ins w:id="454" w:author="liuyue251009" w:date="2025-02-03T20:54:51Z">
              <w:r>
                <w:rPr>
                  <w:lang w:eastAsia="zh-CN"/>
                </w:rPr>
                <w:t>OMA Third Party Call API [</w:t>
              </w:r>
            </w:ins>
            <w:ins w:id="455" w:author="liuyue251009" w:date="2025-02-03T20:54:51Z">
              <w:r>
                <w:rPr>
                  <w:rFonts w:hint="eastAsia"/>
                  <w:lang w:val="en-US" w:eastAsia="zh-CN"/>
                </w:rPr>
                <w:t>7</w:t>
              </w:r>
            </w:ins>
            <w:ins w:id="456" w:author="liuyue251009" w:date="2025-02-03T20:54:51Z">
              <w:r>
                <w:rPr>
                  <w:lang w:eastAsia="zh-CN"/>
                </w:rPr>
                <w:t>]</w:t>
              </w:r>
            </w:ins>
          </w:p>
        </w:tc>
      </w:tr>
      <w:tr w14:paraId="660D2CDB">
        <w:tblPrEx>
          <w:tblCellMar>
            <w:top w:w="0" w:type="dxa"/>
            <w:left w:w="108" w:type="dxa"/>
            <w:bottom w:w="0" w:type="dxa"/>
            <w:right w:w="108" w:type="dxa"/>
          </w:tblCellMar>
        </w:tblPrEx>
        <w:trPr>
          <w:jc w:val="center"/>
          <w:ins w:id="457" w:author="liuyue251009" w:date="2025-02-03T16:40:51Z"/>
        </w:trPr>
        <w:tc>
          <w:tcPr>
            <w:tcW w:w="2376" w:type="dxa"/>
            <w:tcBorders>
              <w:top w:val="single" w:color="000000" w:sz="4" w:space="0"/>
              <w:left w:val="single" w:color="000000" w:sz="4" w:space="0"/>
              <w:bottom w:val="single" w:color="000000" w:sz="4" w:space="0"/>
            </w:tcBorders>
            <w:shd w:val="clear" w:color="auto" w:fill="auto"/>
          </w:tcPr>
          <w:p w14:paraId="526FD5D6">
            <w:pPr>
              <w:pStyle w:val="53"/>
              <w:rPr>
                <w:ins w:id="458" w:author="liuyue251009" w:date="2025-02-03T16:40:51Z"/>
                <w:lang w:val="en-US" w:eastAsia="zh-CN"/>
              </w:rPr>
            </w:pPr>
            <w:ins w:id="459" w:author="liuyue251009" w:date="2025-02-03T16:40:51Z">
              <w:r>
                <w:rPr>
                  <w:rFonts w:hint="eastAsia"/>
                  <w:lang w:val="en-US" w:eastAsia="zh-CN"/>
                </w:rPr>
                <w:t>Terminating ID</w:t>
              </w:r>
            </w:ins>
            <w:ins w:id="460" w:author="liuyue251009" w:date="2025-02-03T16:40:51Z">
              <w:r>
                <w:rPr>
                  <w:rFonts w:hint="eastAsia"/>
                  <w:lang w:val="en-US" w:eastAsia="zh-CN"/>
                </w:rPr>
                <w:t xml:space="preserve"> (see NOTE</w:t>
              </w:r>
            </w:ins>
            <w:ins w:id="461" w:author="liuyue251009" w:date="2025-02-03T16:58:02Z">
              <w:r>
                <w:rPr>
                  <w:rFonts w:hint="eastAsia"/>
                  <w:lang w:val="en-US" w:eastAsia="zh-CN"/>
                </w:rPr>
                <w:t> </w:t>
              </w:r>
            </w:ins>
            <w:ins w:id="462" w:author="liuyue251009" w:date="2025-02-03T20:27:14Z">
              <w:r>
                <w:rPr>
                  <w:rFonts w:hint="eastAsia"/>
                  <w:lang w:val="en-US" w:eastAsia="zh-CN"/>
                </w:rPr>
                <w:t>3</w:t>
              </w:r>
            </w:ins>
            <w:ins w:id="463" w:author="liuyue251009" w:date="2025-02-03T16:40:51Z">
              <w:r>
                <w:rPr>
                  <w:rFonts w:hint="eastAsia"/>
                  <w:lang w:val="en-US" w:eastAsia="zh-CN"/>
                </w:rPr>
                <w:t>)</w:t>
              </w:r>
            </w:ins>
          </w:p>
        </w:tc>
        <w:tc>
          <w:tcPr>
            <w:tcW w:w="1126" w:type="dxa"/>
            <w:tcBorders>
              <w:top w:val="single" w:color="000000" w:sz="4" w:space="0"/>
              <w:left w:val="single" w:color="000000" w:sz="4" w:space="0"/>
              <w:bottom w:val="single" w:color="000000" w:sz="4" w:space="0"/>
            </w:tcBorders>
            <w:shd w:val="clear" w:color="auto" w:fill="auto"/>
          </w:tcPr>
          <w:p w14:paraId="105EDD2F">
            <w:pPr>
              <w:pStyle w:val="53"/>
              <w:rPr>
                <w:ins w:id="464" w:author="liuyue251009" w:date="2025-02-03T16:40:51Z"/>
                <w:lang w:val="en-US" w:eastAsia="zh-CN"/>
              </w:rPr>
            </w:pPr>
            <w:ins w:id="465" w:author="liuyue251009" w:date="2025-02-03T16:40:51Z">
              <w:r>
                <w:rPr>
                  <w:rFonts w:hint="eastAsia"/>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shd w:val="clear" w:color="auto" w:fill="auto"/>
          </w:tcPr>
          <w:p w14:paraId="3EF0C58B">
            <w:pPr>
              <w:pStyle w:val="53"/>
              <w:rPr>
                <w:ins w:id="466" w:author="liuyue251009" w:date="2025-02-03T16:40:51Z"/>
                <w:lang w:val="en-US" w:eastAsia="zh-CN"/>
              </w:rPr>
            </w:pPr>
            <w:ins w:id="467" w:author="liuyue251009" w:date="2025-02-03T16:40:51Z">
              <w:r>
                <w:rPr>
                  <w:rFonts w:hint="eastAsia"/>
                  <w:lang w:val="en-US" w:eastAsia="zh-CN"/>
                </w:rPr>
                <w:t>The</w:t>
              </w:r>
            </w:ins>
            <w:ins w:id="468" w:author="liuyue251009" w:date="2025-02-03T16:40:51Z">
              <w:r>
                <w:rPr>
                  <w:lang w:val="en-US" w:eastAsia="zh-CN"/>
                </w:rPr>
                <w:t xml:space="preserve"> </w:t>
              </w:r>
            </w:ins>
            <w:ins w:id="469" w:author="liuyue251009" w:date="2025-02-03T16:40:51Z">
              <w:r>
                <w:rPr>
                  <w:rFonts w:hint="eastAsia"/>
                  <w:lang w:val="en-US" w:eastAsia="zh-CN"/>
                </w:rPr>
                <w:t>identifier of the call</w:t>
              </w:r>
            </w:ins>
            <w:ins w:id="470" w:author="liuyue251009" w:date="2025-02-03T16:40:51Z">
              <w:r>
                <w:rPr>
                  <w:lang w:val="en-US" w:eastAsia="zh-CN"/>
                </w:rPr>
                <w:t>ee.</w:t>
              </w:r>
            </w:ins>
          </w:p>
        </w:tc>
        <w:tc>
          <w:tcPr>
            <w:tcW w:w="2426" w:type="dxa"/>
            <w:tcBorders>
              <w:top w:val="single" w:color="000000" w:sz="4" w:space="0"/>
              <w:left w:val="single" w:color="000000" w:sz="4" w:space="0"/>
              <w:bottom w:val="single" w:color="000000" w:sz="4" w:space="0"/>
              <w:right w:val="single" w:color="000000" w:sz="4" w:space="0"/>
            </w:tcBorders>
            <w:shd w:val="clear" w:color="auto" w:fill="auto"/>
          </w:tcPr>
          <w:p w14:paraId="381A9683">
            <w:pPr>
              <w:pStyle w:val="53"/>
              <w:rPr>
                <w:ins w:id="471" w:author="liuyue251009" w:date="2025-02-03T16:40:51Z"/>
                <w:rFonts w:hint="default"/>
                <w:lang w:val="en-US" w:eastAsia="zh-CN"/>
              </w:rPr>
            </w:pPr>
            <w:ins w:id="472" w:author="liuyue251009" w:date="2025-02-03T16:40:51Z">
              <w:r>
                <w:rPr>
                  <w:rFonts w:hint="eastAsia"/>
                  <w:lang w:val="en-US" w:eastAsia="zh-CN"/>
                </w:rPr>
                <w:t xml:space="preserve">The second element in the participant list, which  considered to denote the “B-Party” </w:t>
              </w:r>
            </w:ins>
            <w:ins w:id="473" w:author="liuyue251009" w:date="2025-02-03T16:40:51Z">
              <w:r>
                <w:rPr/>
                <w:t xml:space="preserve">specified in </w:t>
              </w:r>
            </w:ins>
            <w:ins w:id="474" w:author="liuyue251009" w:date="2025-02-03T20:54:55Z">
              <w:r>
                <w:rPr>
                  <w:lang w:eastAsia="zh-CN"/>
                </w:rPr>
                <w:t>OMA Third Party Call API [</w:t>
              </w:r>
            </w:ins>
            <w:ins w:id="475" w:author="liuyue251009" w:date="2025-02-03T20:54:55Z">
              <w:r>
                <w:rPr>
                  <w:rFonts w:hint="eastAsia"/>
                  <w:lang w:val="en-US" w:eastAsia="zh-CN"/>
                </w:rPr>
                <w:t>7</w:t>
              </w:r>
            </w:ins>
            <w:ins w:id="476" w:author="liuyue251009" w:date="2025-02-03T20:54:55Z">
              <w:r>
                <w:rPr>
                  <w:lang w:eastAsia="zh-CN"/>
                </w:rPr>
                <w:t>]</w:t>
              </w:r>
            </w:ins>
          </w:p>
        </w:tc>
      </w:tr>
      <w:tr w14:paraId="59370251">
        <w:tblPrEx>
          <w:tblCellMar>
            <w:top w:w="0" w:type="dxa"/>
            <w:left w:w="108" w:type="dxa"/>
            <w:bottom w:w="0" w:type="dxa"/>
            <w:right w:w="108" w:type="dxa"/>
          </w:tblCellMar>
        </w:tblPrEx>
        <w:trPr>
          <w:jc w:val="center"/>
          <w:ins w:id="477" w:author="liuyue251009" w:date="2025-02-03T16:40:51Z"/>
        </w:trPr>
        <w:tc>
          <w:tcPr>
            <w:tcW w:w="2376" w:type="dxa"/>
            <w:tcBorders>
              <w:top w:val="single" w:color="000000" w:sz="4" w:space="0"/>
              <w:left w:val="single" w:color="000000" w:sz="4" w:space="0"/>
              <w:bottom w:val="single" w:color="000000" w:sz="4" w:space="0"/>
            </w:tcBorders>
            <w:shd w:val="clear" w:color="auto" w:fill="auto"/>
          </w:tcPr>
          <w:p w14:paraId="0A4B48F1">
            <w:pPr>
              <w:pStyle w:val="53"/>
              <w:rPr>
                <w:ins w:id="478" w:author="liuyue251009" w:date="2025-02-03T16:40:51Z"/>
                <w:lang w:val="en-US" w:eastAsia="zh-CN"/>
              </w:rPr>
            </w:pPr>
            <w:ins w:id="479" w:author="liuyue251009" w:date="2025-02-03T16:40:51Z">
              <w:r>
                <w:rPr>
                  <w:rFonts w:hint="eastAsia"/>
                  <w:lang w:val="en-US" w:eastAsia="zh-CN"/>
                </w:rPr>
                <w:t>Media information</w:t>
              </w:r>
            </w:ins>
          </w:p>
        </w:tc>
        <w:tc>
          <w:tcPr>
            <w:tcW w:w="1126" w:type="dxa"/>
            <w:tcBorders>
              <w:top w:val="single" w:color="000000" w:sz="4" w:space="0"/>
              <w:left w:val="single" w:color="000000" w:sz="4" w:space="0"/>
              <w:bottom w:val="single" w:color="000000" w:sz="4" w:space="0"/>
            </w:tcBorders>
            <w:shd w:val="clear" w:color="auto" w:fill="auto"/>
          </w:tcPr>
          <w:p w14:paraId="557D8F98">
            <w:pPr>
              <w:pStyle w:val="53"/>
              <w:rPr>
                <w:ins w:id="480" w:author="liuyue251009" w:date="2025-02-03T16:40:51Z"/>
                <w:lang w:val="en-US" w:eastAsia="zh-CN"/>
              </w:rPr>
            </w:pPr>
            <w:ins w:id="481" w:author="liuyue251009" w:date="2025-02-03T16:40:51Z">
              <w:r>
                <w:rPr>
                  <w:rFonts w:hint="eastAsia"/>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shd w:val="clear" w:color="auto" w:fill="auto"/>
          </w:tcPr>
          <w:p w14:paraId="69255085">
            <w:pPr>
              <w:pStyle w:val="53"/>
              <w:rPr>
                <w:ins w:id="482" w:author="liuyue251009" w:date="2025-02-03T16:40:51Z"/>
                <w:lang w:val="en-US" w:eastAsia="zh-CN"/>
              </w:rPr>
            </w:pPr>
            <w:ins w:id="483" w:author="liuyue251009" w:date="2025-02-03T16:40:51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5AEBF670">
            <w:pPr>
              <w:pStyle w:val="53"/>
              <w:rPr>
                <w:ins w:id="484" w:author="liuyue251009" w:date="2025-02-03T16:40:51Z"/>
                <w:lang w:val="en-US" w:eastAsia="zh-CN"/>
              </w:rPr>
            </w:pPr>
            <w:ins w:id="485" w:author="liuyue251009" w:date="2025-02-03T16:40:51Z">
              <w:r>
                <w:rPr>
                  <w:rFonts w:hint="eastAsia"/>
                  <w:lang w:val="en-US" w:eastAsia="zh-CN"/>
                </w:rPr>
                <w:t xml:space="preserve">a) audio; </w:t>
              </w:r>
            </w:ins>
          </w:p>
          <w:p w14:paraId="17EDE422">
            <w:pPr>
              <w:pStyle w:val="53"/>
              <w:rPr>
                <w:ins w:id="486" w:author="liuyue251009" w:date="2025-02-03T16:40:51Z"/>
                <w:lang w:val="en-US" w:eastAsia="zh-CN"/>
              </w:rPr>
            </w:pPr>
            <w:ins w:id="487" w:author="liuyue251009" w:date="2025-02-03T16:40:51Z">
              <w:r>
                <w:rPr>
                  <w:rFonts w:hint="eastAsia"/>
                  <w:lang w:val="en-US" w:eastAsia="zh-CN"/>
                </w:rPr>
                <w:t>b) video;</w:t>
              </w:r>
            </w:ins>
          </w:p>
          <w:p w14:paraId="187BD77C">
            <w:pPr>
              <w:pStyle w:val="53"/>
              <w:rPr>
                <w:ins w:id="488" w:author="liuyue251009" w:date="2025-02-03T16:40:51Z"/>
                <w:lang w:val="en-US" w:eastAsia="zh-CN"/>
              </w:rPr>
            </w:pPr>
            <w:ins w:id="489" w:author="liuyue251009" w:date="2025-02-03T16:40:51Z">
              <w:r>
                <w:rPr>
                  <w:rFonts w:hint="eastAsia"/>
                  <w:lang w:val="en-US" w:eastAsia="zh-CN"/>
                </w:rPr>
                <w:t>c) audio and video.</w:t>
              </w:r>
            </w:ins>
          </w:p>
          <w:p w14:paraId="79B30FB2">
            <w:pPr>
              <w:pStyle w:val="53"/>
              <w:rPr>
                <w:ins w:id="490" w:author="liuyue251009" w:date="2025-02-03T16:40:51Z"/>
                <w:lang w:val="en-US" w:eastAsia="zh-CN"/>
              </w:rPr>
            </w:pPr>
            <w:ins w:id="491" w:author="liuyue251009" w:date="2025-02-03T16:40:51Z">
              <w:r>
                <w:rPr>
                  <w:rFonts w:hint="eastAsia"/>
                  <w:lang w:val="en-US" w:eastAsia="zh-CN"/>
                </w:rPr>
                <w:t>The detailed media information, e.g. the information included in the SDP of mmtel call session is negotiated by the underlying network.</w:t>
              </w:r>
            </w:ins>
          </w:p>
          <w:p w14:paraId="10D9F23A">
            <w:pPr>
              <w:pStyle w:val="53"/>
              <w:rPr>
                <w:ins w:id="492" w:author="liuyue251009" w:date="2025-02-03T16:40:51Z"/>
                <w:lang w:val="en-US" w:eastAsia="zh-CN"/>
              </w:rPr>
            </w:pPr>
          </w:p>
          <w:p w14:paraId="266A6687">
            <w:pPr>
              <w:pStyle w:val="53"/>
              <w:rPr>
                <w:ins w:id="493" w:author="liuyue251009" w:date="2025-02-03T16:40:51Z"/>
                <w:lang w:val="en-US" w:eastAsia="zh-CN"/>
              </w:rPr>
            </w:pPr>
            <w:ins w:id="494" w:author="liuyue251009" w:date="2025-02-03T16:40:51Z">
              <w:r>
                <w:rPr>
                  <w:rFonts w:hint="eastAsia"/>
                  <w:lang w:val="en-US" w:eastAsia="zh-CN"/>
                </w:rPr>
                <w:t>If the parameter is absent, the media type(s) and detailed media information are all negotiated by the underlying network.</w:t>
              </w:r>
            </w:ins>
          </w:p>
        </w:tc>
        <w:tc>
          <w:tcPr>
            <w:tcW w:w="2426" w:type="dxa"/>
            <w:tcBorders>
              <w:top w:val="single" w:color="000000" w:sz="4" w:space="0"/>
              <w:left w:val="single" w:color="000000" w:sz="4" w:space="0"/>
              <w:bottom w:val="single" w:color="000000" w:sz="4" w:space="0"/>
              <w:right w:val="single" w:color="000000" w:sz="4" w:space="0"/>
            </w:tcBorders>
            <w:shd w:val="clear" w:color="auto" w:fill="auto"/>
          </w:tcPr>
          <w:p w14:paraId="4D7D6173">
            <w:pPr>
              <w:pStyle w:val="53"/>
              <w:rPr>
                <w:ins w:id="495" w:author="liuyue251009" w:date="2025-02-03T16:40:51Z"/>
              </w:rPr>
            </w:pPr>
            <w:ins w:id="496" w:author="liuyue251009" w:date="2025-02-03T16:40:51Z">
              <w:r>
                <w:rPr>
                  <w:rFonts w:hint="eastAsia"/>
                  <w:lang w:val="en-US" w:eastAsia="zh-CN"/>
                </w:rPr>
                <w:t xml:space="preserve">The mediaInfo of the CallSessionInformation </w:t>
              </w:r>
            </w:ins>
            <w:ins w:id="497" w:author="liuyue251009" w:date="2025-02-03T16:40:51Z">
              <w:r>
                <w:rPr/>
                <w:t xml:space="preserve">specified in </w:t>
              </w:r>
            </w:ins>
            <w:ins w:id="498" w:author="liuyue251009" w:date="2025-02-03T20:55:00Z">
              <w:r>
                <w:rPr>
                  <w:lang w:eastAsia="zh-CN"/>
                </w:rPr>
                <w:t>OMA Third Party Call API [</w:t>
              </w:r>
            </w:ins>
            <w:ins w:id="499" w:author="liuyue251009" w:date="2025-02-03T20:55:00Z">
              <w:r>
                <w:rPr>
                  <w:rFonts w:hint="eastAsia"/>
                  <w:lang w:val="en-US" w:eastAsia="zh-CN"/>
                </w:rPr>
                <w:t>7</w:t>
              </w:r>
            </w:ins>
            <w:ins w:id="500" w:author="liuyue251009" w:date="2025-02-03T20:55:00Z">
              <w:r>
                <w:rPr>
                  <w:lang w:eastAsia="zh-CN"/>
                </w:rPr>
                <w:t>]</w:t>
              </w:r>
            </w:ins>
          </w:p>
          <w:p w14:paraId="635DDD75">
            <w:pPr>
              <w:pStyle w:val="53"/>
              <w:rPr>
                <w:ins w:id="501" w:author="liuyue251009" w:date="2025-02-03T16:40:51Z"/>
                <w:rFonts w:hint="default"/>
                <w:lang w:val="en-US" w:eastAsia="zh-CN"/>
              </w:rPr>
            </w:pPr>
          </w:p>
        </w:tc>
      </w:tr>
      <w:tr w14:paraId="49DFDC6C">
        <w:tblPrEx>
          <w:tblCellMar>
            <w:top w:w="0" w:type="dxa"/>
            <w:left w:w="108" w:type="dxa"/>
            <w:bottom w:w="0" w:type="dxa"/>
            <w:right w:w="108" w:type="dxa"/>
          </w:tblCellMar>
        </w:tblPrEx>
        <w:trPr>
          <w:jc w:val="center"/>
          <w:ins w:id="502" w:author="liuyue251009" w:date="2025-02-03T16:40:51Z"/>
        </w:trPr>
        <w:tc>
          <w:tcPr>
            <w:tcW w:w="2376" w:type="dxa"/>
            <w:tcBorders>
              <w:top w:val="single" w:color="000000" w:sz="4" w:space="0"/>
              <w:left w:val="single" w:color="000000" w:sz="4" w:space="0"/>
              <w:bottom w:val="single" w:color="000000" w:sz="4" w:space="0"/>
            </w:tcBorders>
            <w:shd w:val="clear" w:color="auto" w:fill="auto"/>
          </w:tcPr>
          <w:p w14:paraId="2C83D512">
            <w:pPr>
              <w:pStyle w:val="53"/>
              <w:rPr>
                <w:ins w:id="503" w:author="liuyue251009" w:date="2025-02-03T16:40:51Z"/>
                <w:lang w:val="en-US" w:eastAsia="zh-CN"/>
              </w:rPr>
            </w:pPr>
            <w:ins w:id="504" w:author="liuyue251009" w:date="2025-02-03T16:40:51Z">
              <w:r>
                <w:rPr>
                  <w:rFonts w:hint="eastAsia"/>
                  <w:lang w:val="en-US" w:eastAsia="zh-CN"/>
                </w:rPr>
                <w:t>DC media information</w:t>
              </w:r>
            </w:ins>
          </w:p>
        </w:tc>
        <w:tc>
          <w:tcPr>
            <w:tcW w:w="1126" w:type="dxa"/>
            <w:tcBorders>
              <w:top w:val="single" w:color="000000" w:sz="4" w:space="0"/>
              <w:left w:val="single" w:color="000000" w:sz="4" w:space="0"/>
              <w:bottom w:val="single" w:color="000000" w:sz="4" w:space="0"/>
            </w:tcBorders>
            <w:shd w:val="clear" w:color="auto" w:fill="auto"/>
          </w:tcPr>
          <w:p w14:paraId="71D09E91">
            <w:pPr>
              <w:pStyle w:val="53"/>
              <w:rPr>
                <w:ins w:id="505" w:author="liuyue251009" w:date="2025-02-03T16:40:51Z"/>
                <w:lang w:val="en-US" w:eastAsia="zh-CN"/>
              </w:rPr>
            </w:pPr>
            <w:ins w:id="506" w:author="liuyue251009" w:date="2025-02-03T16:40:51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shd w:val="clear" w:color="auto" w:fill="auto"/>
          </w:tcPr>
          <w:p w14:paraId="72BB0970">
            <w:pPr>
              <w:pStyle w:val="53"/>
              <w:rPr>
                <w:ins w:id="507" w:author="liuyue251009" w:date="2025-02-03T16:40:51Z"/>
                <w:lang w:val="en-US" w:eastAsia="zh-CN"/>
              </w:rPr>
            </w:pPr>
            <w:ins w:id="508" w:author="liuyue251009" w:date="2025-02-03T16:40:51Z">
              <w:r>
                <w:rPr>
                  <w:rFonts w:hint="eastAsia"/>
                  <w:lang w:val="en-US" w:eastAsia="zh-CN"/>
                </w:rPr>
                <w:t>Identifier of whether DC media is expected to be used in this call</w:t>
              </w:r>
            </w:ins>
          </w:p>
        </w:tc>
        <w:tc>
          <w:tcPr>
            <w:tcW w:w="2426" w:type="dxa"/>
            <w:tcBorders>
              <w:top w:val="single" w:color="000000" w:sz="4" w:space="0"/>
              <w:left w:val="single" w:color="000000" w:sz="4" w:space="0"/>
              <w:bottom w:val="single" w:color="000000" w:sz="4" w:space="0"/>
              <w:right w:val="single" w:color="000000" w:sz="4" w:space="0"/>
            </w:tcBorders>
            <w:shd w:val="clear" w:color="auto" w:fill="auto"/>
          </w:tcPr>
          <w:p w14:paraId="6E8B6F27">
            <w:pPr>
              <w:pStyle w:val="53"/>
              <w:rPr>
                <w:ins w:id="509" w:author="liuyue251009" w:date="2025-02-03T16:40:51Z"/>
                <w:rFonts w:hint="default"/>
                <w:lang w:val="en-US" w:eastAsia="zh-CN"/>
              </w:rPr>
            </w:pPr>
            <w:ins w:id="510" w:author="liuyue251009" w:date="2025-02-03T16:40:51Z">
              <w:r>
                <w:rPr>
                  <w:rFonts w:hint="eastAsia"/>
                  <w:lang w:val="en-US" w:eastAsia="zh-CN"/>
                </w:rPr>
                <w:t>N/A</w:t>
              </w:r>
            </w:ins>
          </w:p>
        </w:tc>
      </w:tr>
      <w:tr w14:paraId="07FD7BDF">
        <w:tblPrEx>
          <w:tblCellMar>
            <w:top w:w="0" w:type="dxa"/>
            <w:left w:w="108" w:type="dxa"/>
            <w:bottom w:w="0" w:type="dxa"/>
            <w:right w:w="108" w:type="dxa"/>
          </w:tblCellMar>
        </w:tblPrEx>
        <w:trPr>
          <w:jc w:val="center"/>
          <w:ins w:id="511" w:author="liuyue251009" w:date="2025-02-03T16:40:51Z"/>
        </w:trPr>
        <w:tc>
          <w:tcPr>
            <w:tcW w:w="2376" w:type="dxa"/>
            <w:tcBorders>
              <w:top w:val="single" w:color="000000" w:sz="4" w:space="0"/>
              <w:left w:val="single" w:color="000000" w:sz="4" w:space="0"/>
              <w:bottom w:val="single" w:color="000000" w:sz="4" w:space="0"/>
            </w:tcBorders>
            <w:shd w:val="clear" w:color="auto" w:fill="auto"/>
          </w:tcPr>
          <w:p w14:paraId="21E6B1E3">
            <w:pPr>
              <w:pStyle w:val="53"/>
              <w:rPr>
                <w:ins w:id="512" w:author="liuyue251009" w:date="2025-02-03T16:40:51Z"/>
                <w:lang w:val="en-US" w:eastAsia="zh-CN"/>
              </w:rPr>
            </w:pPr>
            <w:ins w:id="513" w:author="liuyue251009" w:date="2025-02-03T16:40:51Z">
              <w:r>
                <w:rPr>
                  <w:rFonts w:hint="eastAsia"/>
                  <w:lang w:val="en-US" w:eastAsia="zh-CN"/>
                </w:rPr>
                <w:t>Application Profile requested</w:t>
              </w:r>
            </w:ins>
          </w:p>
        </w:tc>
        <w:tc>
          <w:tcPr>
            <w:tcW w:w="1126" w:type="dxa"/>
            <w:tcBorders>
              <w:top w:val="single" w:color="000000" w:sz="4" w:space="0"/>
              <w:left w:val="single" w:color="000000" w:sz="4" w:space="0"/>
              <w:bottom w:val="single" w:color="000000" w:sz="4" w:space="0"/>
            </w:tcBorders>
            <w:shd w:val="clear" w:color="auto" w:fill="auto"/>
          </w:tcPr>
          <w:p w14:paraId="5AC1F65E">
            <w:pPr>
              <w:pStyle w:val="53"/>
              <w:rPr>
                <w:ins w:id="514" w:author="liuyue251009" w:date="2025-02-03T16:40:51Z"/>
                <w:lang w:val="en-US" w:eastAsia="zh-CN"/>
              </w:rPr>
            </w:pPr>
            <w:ins w:id="515" w:author="liuyue251009" w:date="2025-02-03T16:40:51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shd w:val="clear" w:color="auto" w:fill="auto"/>
          </w:tcPr>
          <w:p w14:paraId="0C66EB02">
            <w:pPr>
              <w:pStyle w:val="53"/>
              <w:rPr>
                <w:ins w:id="516" w:author="liuyue251009" w:date="2025-02-03T16:40:51Z"/>
                <w:lang w:val="en-US" w:eastAsia="zh-CN"/>
              </w:rPr>
            </w:pPr>
            <w:ins w:id="517" w:author="liuyue251009" w:date="2025-02-03T16:40:51Z">
              <w:r>
                <w:rPr>
                  <w:rFonts w:hint="eastAsia"/>
                  <w:lang w:val="en-US" w:eastAsia="zh-CN"/>
                </w:rPr>
                <w:t>The DC application profile expected to be used in this call</w:t>
              </w:r>
            </w:ins>
          </w:p>
        </w:tc>
        <w:tc>
          <w:tcPr>
            <w:tcW w:w="2426" w:type="dxa"/>
            <w:tcBorders>
              <w:top w:val="single" w:color="000000" w:sz="4" w:space="0"/>
              <w:left w:val="single" w:color="000000" w:sz="4" w:space="0"/>
              <w:bottom w:val="single" w:color="000000" w:sz="4" w:space="0"/>
              <w:right w:val="single" w:color="000000" w:sz="4" w:space="0"/>
            </w:tcBorders>
            <w:shd w:val="clear" w:color="auto" w:fill="auto"/>
          </w:tcPr>
          <w:p w14:paraId="2926E323">
            <w:pPr>
              <w:pStyle w:val="53"/>
              <w:rPr>
                <w:ins w:id="518" w:author="liuyue251009" w:date="2025-02-03T16:40:51Z"/>
                <w:rFonts w:hint="eastAsia"/>
                <w:lang w:val="en-US" w:eastAsia="zh-CN"/>
              </w:rPr>
            </w:pPr>
            <w:ins w:id="519" w:author="liuyue251009" w:date="2025-02-03T16:40:51Z">
              <w:r>
                <w:rPr>
                  <w:rFonts w:hint="eastAsia"/>
                  <w:lang w:val="en-US" w:eastAsia="zh-CN"/>
                </w:rPr>
                <w:t>N/A</w:t>
              </w:r>
            </w:ins>
          </w:p>
        </w:tc>
      </w:tr>
      <w:tr w14:paraId="09FA441A">
        <w:tblPrEx>
          <w:tblCellMar>
            <w:top w:w="0" w:type="dxa"/>
            <w:left w:w="108" w:type="dxa"/>
            <w:bottom w:w="0" w:type="dxa"/>
            <w:right w:w="108" w:type="dxa"/>
          </w:tblCellMar>
        </w:tblPrEx>
        <w:trPr>
          <w:jc w:val="center"/>
          <w:ins w:id="520" w:author="liuyue251009" w:date="2025-02-20T18:06:30Z"/>
        </w:trPr>
        <w:tc>
          <w:tcPr>
            <w:tcW w:w="9036" w:type="dxa"/>
            <w:gridSpan w:val="4"/>
            <w:tcBorders>
              <w:top w:val="single" w:color="000000" w:sz="4" w:space="0"/>
              <w:left w:val="single" w:color="000000" w:sz="4" w:space="0"/>
              <w:bottom w:val="single" w:color="000000" w:sz="4" w:space="0"/>
              <w:right w:val="single" w:color="000000" w:sz="4" w:space="0"/>
            </w:tcBorders>
            <w:shd w:val="clear" w:color="auto" w:fill="auto"/>
          </w:tcPr>
          <w:p w14:paraId="595ABB3C">
            <w:pPr>
              <w:pStyle w:val="66"/>
              <w:rPr>
                <w:ins w:id="521" w:author="liuyue251009" w:date="2025-02-20T18:06:38Z"/>
              </w:rPr>
            </w:pPr>
            <w:ins w:id="522" w:author="liuyue251009" w:date="2025-02-20T18:06:38Z">
              <w:r>
                <w:rPr>
                  <w:rFonts w:hint="eastAsia"/>
                  <w:lang w:val="en-US" w:eastAsia="zh-CN"/>
                </w:rPr>
                <w:t>NOTE</w:t>
              </w:r>
            </w:ins>
            <w:ins w:id="523" w:author="liuyue251009" w:date="2025-02-20T18:06:38Z">
              <w:r>
                <w:rPr>
                  <w:rFonts w:hint="default"/>
                  <w:lang w:val="en-US" w:eastAsia="zh-CN"/>
                </w:rPr>
                <w:t> </w:t>
              </w:r>
            </w:ins>
            <w:ins w:id="524" w:author="liuyue251009" w:date="2025-02-20T18:06:38Z">
              <w:r>
                <w:rPr>
                  <w:rFonts w:hint="eastAsia"/>
                  <w:lang w:val="en-US" w:eastAsia="zh-CN"/>
                </w:rPr>
                <w:t>1:</w:t>
              </w:r>
            </w:ins>
            <w:ins w:id="525" w:author="liuyue251009" w:date="2025-02-20T18:06:38Z">
              <w:r>
                <w:rPr/>
                <w:tab/>
              </w:r>
            </w:ins>
            <w:ins w:id="526" w:author="liuyue251009" w:date="2025-02-20T18:06:38Z">
              <w:r>
                <w:rPr/>
                <w:t xml:space="preserve">This IE shall only be present when the </w:t>
              </w:r>
            </w:ins>
            <w:ins w:id="527" w:author="liuyue251009" w:date="2025-02-20T18:06:38Z">
              <w:r>
                <w:rPr>
                  <w:rFonts w:hint="eastAsia"/>
                  <w:lang w:val="en-US" w:eastAsia="zh-CN"/>
                </w:rPr>
                <w:t>Call establishment</w:t>
              </w:r>
            </w:ins>
            <w:ins w:id="528" w:author="liuyue251009" w:date="2025-02-20T18:06:38Z">
              <w:r>
                <w:rPr/>
                <w:t xml:space="preserve"> result is </w:t>
              </w:r>
            </w:ins>
            <w:ins w:id="529" w:author="liuyue251009" w:date="2025-02-20T18:06:38Z">
              <w:r>
                <w:rPr>
                  <w:rFonts w:hint="eastAsia"/>
                  <w:lang w:val="en-US" w:eastAsia="zh-CN"/>
                </w:rPr>
                <w:t xml:space="preserve">Success. </w:t>
              </w:r>
            </w:ins>
          </w:p>
          <w:p w14:paraId="32B4C516">
            <w:pPr>
              <w:pStyle w:val="66"/>
              <w:rPr>
                <w:ins w:id="530" w:author="liuyue251009" w:date="2025-02-20T18:06:38Z"/>
              </w:rPr>
            </w:pPr>
            <w:ins w:id="531" w:author="liuyue251009" w:date="2025-02-20T18:06:38Z">
              <w:r>
                <w:rPr/>
                <w:t>NOTE</w:t>
              </w:r>
            </w:ins>
            <w:ins w:id="532" w:author="liuyue251009" w:date="2025-02-20T18:06:38Z">
              <w:r>
                <w:rPr>
                  <w:rFonts w:hint="eastAsia"/>
                  <w:lang w:val="en-US" w:eastAsia="zh-CN"/>
                </w:rPr>
                <w:t> 2</w:t>
              </w:r>
            </w:ins>
            <w:ins w:id="533" w:author="liuyue251009" w:date="2025-02-20T18:06:38Z">
              <w:r>
                <w:rPr/>
                <w:t>:</w:t>
              </w:r>
            </w:ins>
            <w:ins w:id="534" w:author="liuyue251009" w:date="2025-02-20T18:06:38Z">
              <w:r>
                <w:rPr/>
                <w:tab/>
              </w:r>
            </w:ins>
            <w:ins w:id="535" w:author="liuyue251009" w:date="2025-02-20T18:06:38Z">
              <w:r>
                <w:rPr/>
                <w:t xml:space="preserve">This IE shall only be present when the </w:t>
              </w:r>
            </w:ins>
            <w:ins w:id="536" w:author="liuyue251009" w:date="2025-02-20T18:06:38Z">
              <w:r>
                <w:rPr>
                  <w:rFonts w:hint="eastAsia"/>
                  <w:lang w:val="en-US" w:eastAsia="zh-CN"/>
                </w:rPr>
                <w:t>Call establishment</w:t>
              </w:r>
            </w:ins>
            <w:ins w:id="537" w:author="liuyue251009" w:date="2025-02-20T18:06:38Z">
              <w:r>
                <w:rPr/>
                <w:t xml:space="preserve"> result is Failure.</w:t>
              </w:r>
            </w:ins>
          </w:p>
          <w:p w14:paraId="311D2819">
            <w:pPr>
              <w:pStyle w:val="66"/>
              <w:rPr>
                <w:ins w:id="539" w:author="liuyue251009" w:date="2025-02-20T18:06:30Z"/>
                <w:rFonts w:hint="eastAsia"/>
                <w:lang w:val="en-US" w:eastAsia="zh-CN"/>
              </w:rPr>
              <w:pPrChange w:id="538" w:author="liuyue251009" w:date="2025-02-20T18:06:43Z">
                <w:pPr>
                  <w:pStyle w:val="53"/>
                </w:pPr>
              </w:pPrChange>
            </w:pPr>
            <w:ins w:id="540" w:author="liuyue251009" w:date="2025-02-20T18:06:38Z">
              <w:r>
                <w:rPr/>
                <w:t>NOTE </w:t>
              </w:r>
            </w:ins>
            <w:ins w:id="541" w:author="liuyue251009" w:date="2025-02-20T18:06:38Z">
              <w:r>
                <w:rPr>
                  <w:rFonts w:hint="eastAsia"/>
                  <w:lang w:val="en-US" w:eastAsia="zh-CN"/>
                </w:rPr>
                <w:t>3</w:t>
              </w:r>
            </w:ins>
            <w:ins w:id="542" w:author="liuyue251009" w:date="2025-02-20T18:06:38Z">
              <w:r>
                <w:rPr/>
                <w:t>:</w:t>
              </w:r>
            </w:ins>
            <w:ins w:id="543" w:author="liuyue251009" w:date="2025-02-20T18:06:38Z">
              <w:r>
                <w:rPr/>
                <w:tab/>
              </w:r>
            </w:ins>
            <w:ins w:id="544" w:author="liuyue251009" w:date="2025-02-20T18:06:38Z">
              <w:r>
                <w:rPr/>
                <w:t xml:space="preserve">The </w:t>
              </w:r>
            </w:ins>
            <w:ins w:id="545" w:author="liuyue251009" w:date="2025-02-20T18:06:38Z">
              <w:r>
                <w:rPr>
                  <w:rFonts w:hint="eastAsia"/>
                  <w:lang w:val="en-US" w:eastAsia="zh-CN"/>
                </w:rPr>
                <w:t>Originating ID and Terminating ID may or may not be MSISDN based identifier, i.e. a private identifier in the Application domain,. If Originating ID or Terminating ID is not M</w:t>
              </w:r>
              <w:bookmarkStart w:id="27" w:name="_GoBack"/>
              <w:bookmarkEnd w:id="27"/>
              <w:r>
                <w:rPr>
                  <w:rFonts w:hint="eastAsia"/>
                  <w:lang w:val="en-US" w:eastAsia="zh-CN"/>
                </w:rPr>
                <w:t>SISDN based identifier, the MMTel Enabler Server will translate it into a routable ID in the IMS domain and record the mapping relationship between the Originating ID/Terminating ID and the routable ID</w:t>
              </w:r>
            </w:ins>
            <w:ins w:id="546" w:author="liuyue251009" w:date="2025-02-20T18:06:38Z">
              <w:r>
                <w:rPr/>
                <w:t>.</w:t>
              </w:r>
            </w:ins>
          </w:p>
        </w:tc>
      </w:tr>
    </w:tbl>
    <w:p w14:paraId="4AC398F5"/>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DA8C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1009">
    <w15:presenceInfo w15:providerId="None" w15:userId="liuyue251009"/>
  </w15:person>
  <w15:person w15:author="liuyue250216">
    <w15:presenceInfo w15:providerId="None" w15:userId="liuyue25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920D9"/>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5083"/>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BE624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02AE"/>
    <w:rsid w:val="00FB6386"/>
    <w:rsid w:val="00FC77DE"/>
    <w:rsid w:val="00FE0706"/>
    <w:rsid w:val="00FE3460"/>
    <w:rsid w:val="00FE4987"/>
    <w:rsid w:val="00FF4F61"/>
    <w:rsid w:val="01143C9A"/>
    <w:rsid w:val="01230D13"/>
    <w:rsid w:val="01336206"/>
    <w:rsid w:val="014C67BF"/>
    <w:rsid w:val="0163497C"/>
    <w:rsid w:val="016B3C4A"/>
    <w:rsid w:val="01DF631E"/>
    <w:rsid w:val="024824CB"/>
    <w:rsid w:val="02A837E9"/>
    <w:rsid w:val="02BC4A08"/>
    <w:rsid w:val="02C975A1"/>
    <w:rsid w:val="03486BC1"/>
    <w:rsid w:val="03C4523A"/>
    <w:rsid w:val="03CE3C0C"/>
    <w:rsid w:val="04354274"/>
    <w:rsid w:val="0458232C"/>
    <w:rsid w:val="04641540"/>
    <w:rsid w:val="04807BCC"/>
    <w:rsid w:val="04B40EAD"/>
    <w:rsid w:val="04B7134B"/>
    <w:rsid w:val="051F7A75"/>
    <w:rsid w:val="052D6B56"/>
    <w:rsid w:val="0587295E"/>
    <w:rsid w:val="05C3270E"/>
    <w:rsid w:val="05C32781"/>
    <w:rsid w:val="05D07899"/>
    <w:rsid w:val="062314B8"/>
    <w:rsid w:val="06384554"/>
    <w:rsid w:val="064A1B8F"/>
    <w:rsid w:val="06B97816"/>
    <w:rsid w:val="06BA5298"/>
    <w:rsid w:val="06BF1720"/>
    <w:rsid w:val="06E0719E"/>
    <w:rsid w:val="070F7027"/>
    <w:rsid w:val="07447902"/>
    <w:rsid w:val="075F5AEE"/>
    <w:rsid w:val="077A1E53"/>
    <w:rsid w:val="078E0B3A"/>
    <w:rsid w:val="07F33C3E"/>
    <w:rsid w:val="07F76E9E"/>
    <w:rsid w:val="08344B05"/>
    <w:rsid w:val="084F532E"/>
    <w:rsid w:val="08563B59"/>
    <w:rsid w:val="08610ACC"/>
    <w:rsid w:val="08C76272"/>
    <w:rsid w:val="08C94FF8"/>
    <w:rsid w:val="08E745A8"/>
    <w:rsid w:val="09045F49"/>
    <w:rsid w:val="09184D77"/>
    <w:rsid w:val="091E5277"/>
    <w:rsid w:val="097D5DA0"/>
    <w:rsid w:val="09860C2E"/>
    <w:rsid w:val="0990373C"/>
    <w:rsid w:val="09A63185"/>
    <w:rsid w:val="09AA7B69"/>
    <w:rsid w:val="0A4E52BB"/>
    <w:rsid w:val="0A55706F"/>
    <w:rsid w:val="0A5C798D"/>
    <w:rsid w:val="0A6456DF"/>
    <w:rsid w:val="0A7A583E"/>
    <w:rsid w:val="0A8B04DC"/>
    <w:rsid w:val="0A9C09A9"/>
    <w:rsid w:val="0AC32834"/>
    <w:rsid w:val="0AD02E89"/>
    <w:rsid w:val="0AF7560D"/>
    <w:rsid w:val="0B1C6746"/>
    <w:rsid w:val="0B801CEE"/>
    <w:rsid w:val="0B8B64C8"/>
    <w:rsid w:val="0BB359C0"/>
    <w:rsid w:val="0BE67494"/>
    <w:rsid w:val="0C4729B0"/>
    <w:rsid w:val="0C5B16F0"/>
    <w:rsid w:val="0C7941DB"/>
    <w:rsid w:val="0C8260BA"/>
    <w:rsid w:val="0C8E6E4B"/>
    <w:rsid w:val="0CB33364"/>
    <w:rsid w:val="0CC335FF"/>
    <w:rsid w:val="0CC81697"/>
    <w:rsid w:val="0CCE1990"/>
    <w:rsid w:val="0CFB3759"/>
    <w:rsid w:val="0D026B41"/>
    <w:rsid w:val="0D075586"/>
    <w:rsid w:val="0D405202"/>
    <w:rsid w:val="0D655386"/>
    <w:rsid w:val="0DB47DB4"/>
    <w:rsid w:val="0DB5640A"/>
    <w:rsid w:val="0DEB3061"/>
    <w:rsid w:val="0E2C514F"/>
    <w:rsid w:val="0E3634E0"/>
    <w:rsid w:val="0E681731"/>
    <w:rsid w:val="0E9D7E68"/>
    <w:rsid w:val="0F1550CD"/>
    <w:rsid w:val="0F45369E"/>
    <w:rsid w:val="0F6273CA"/>
    <w:rsid w:val="1098194B"/>
    <w:rsid w:val="10E12347"/>
    <w:rsid w:val="10F4088B"/>
    <w:rsid w:val="11015B72"/>
    <w:rsid w:val="110235F3"/>
    <w:rsid w:val="1127430A"/>
    <w:rsid w:val="11456666"/>
    <w:rsid w:val="119A02EF"/>
    <w:rsid w:val="11C314B3"/>
    <w:rsid w:val="120C76CC"/>
    <w:rsid w:val="1250459A"/>
    <w:rsid w:val="1270562D"/>
    <w:rsid w:val="12AD396B"/>
    <w:rsid w:val="12B05320"/>
    <w:rsid w:val="12CB3EE4"/>
    <w:rsid w:val="12E6250F"/>
    <w:rsid w:val="12FD7F36"/>
    <w:rsid w:val="130143BE"/>
    <w:rsid w:val="131A27F4"/>
    <w:rsid w:val="13272F78"/>
    <w:rsid w:val="133A4A0D"/>
    <w:rsid w:val="133C10D2"/>
    <w:rsid w:val="135073E6"/>
    <w:rsid w:val="13647188"/>
    <w:rsid w:val="137D5F06"/>
    <w:rsid w:val="13853312"/>
    <w:rsid w:val="13B72BE8"/>
    <w:rsid w:val="13E8579E"/>
    <w:rsid w:val="13EA0AB8"/>
    <w:rsid w:val="13F56E49"/>
    <w:rsid w:val="14254EB5"/>
    <w:rsid w:val="147D6971"/>
    <w:rsid w:val="14C07817"/>
    <w:rsid w:val="14F40071"/>
    <w:rsid w:val="15023B03"/>
    <w:rsid w:val="151F0EB5"/>
    <w:rsid w:val="15550D2D"/>
    <w:rsid w:val="15686D2B"/>
    <w:rsid w:val="15B8091F"/>
    <w:rsid w:val="15D72862"/>
    <w:rsid w:val="15F05408"/>
    <w:rsid w:val="15F70B98"/>
    <w:rsid w:val="15FC5020"/>
    <w:rsid w:val="162B211D"/>
    <w:rsid w:val="164B1A97"/>
    <w:rsid w:val="169C38A4"/>
    <w:rsid w:val="16AE689D"/>
    <w:rsid w:val="16F733EF"/>
    <w:rsid w:val="17020A87"/>
    <w:rsid w:val="1703454E"/>
    <w:rsid w:val="170B195A"/>
    <w:rsid w:val="174B6547"/>
    <w:rsid w:val="17663840"/>
    <w:rsid w:val="176E2494"/>
    <w:rsid w:val="17710405"/>
    <w:rsid w:val="177C6796"/>
    <w:rsid w:val="17B10BF8"/>
    <w:rsid w:val="17CA4317"/>
    <w:rsid w:val="17D313A3"/>
    <w:rsid w:val="17E470BF"/>
    <w:rsid w:val="17EA0FC8"/>
    <w:rsid w:val="17ED1F4D"/>
    <w:rsid w:val="18052E77"/>
    <w:rsid w:val="1830753E"/>
    <w:rsid w:val="18592901"/>
    <w:rsid w:val="1865215E"/>
    <w:rsid w:val="1888520C"/>
    <w:rsid w:val="188F7558"/>
    <w:rsid w:val="18B9039C"/>
    <w:rsid w:val="18E34F27"/>
    <w:rsid w:val="190960E5"/>
    <w:rsid w:val="192E3BDE"/>
    <w:rsid w:val="19633C45"/>
    <w:rsid w:val="19AA6DAB"/>
    <w:rsid w:val="19B238D5"/>
    <w:rsid w:val="19CA72DF"/>
    <w:rsid w:val="19CD49E1"/>
    <w:rsid w:val="19CE1487"/>
    <w:rsid w:val="19E72C2B"/>
    <w:rsid w:val="19EB17B5"/>
    <w:rsid w:val="1A0505E4"/>
    <w:rsid w:val="1A0553F8"/>
    <w:rsid w:val="1A2F6307"/>
    <w:rsid w:val="1A435CA4"/>
    <w:rsid w:val="1A8C739D"/>
    <w:rsid w:val="1AA72145"/>
    <w:rsid w:val="1ABA3D1C"/>
    <w:rsid w:val="1AEE3BBF"/>
    <w:rsid w:val="1AF30046"/>
    <w:rsid w:val="1B1D5607"/>
    <w:rsid w:val="1B33302E"/>
    <w:rsid w:val="1BBA678A"/>
    <w:rsid w:val="1BE353E5"/>
    <w:rsid w:val="1BFF39FC"/>
    <w:rsid w:val="1C056B58"/>
    <w:rsid w:val="1C312DFB"/>
    <w:rsid w:val="1C662EBC"/>
    <w:rsid w:val="1C93646E"/>
    <w:rsid w:val="1CAF0249"/>
    <w:rsid w:val="1CBA27F4"/>
    <w:rsid w:val="1CD76DAB"/>
    <w:rsid w:val="1D081CB0"/>
    <w:rsid w:val="1D1F3AD3"/>
    <w:rsid w:val="1D2C033C"/>
    <w:rsid w:val="1D477433"/>
    <w:rsid w:val="1D4A5504"/>
    <w:rsid w:val="1D7879E5"/>
    <w:rsid w:val="1D885A81"/>
    <w:rsid w:val="1D942E16"/>
    <w:rsid w:val="1DA52E33"/>
    <w:rsid w:val="1DC7686B"/>
    <w:rsid w:val="1DDF3F11"/>
    <w:rsid w:val="1EA05340"/>
    <w:rsid w:val="1EB21A3A"/>
    <w:rsid w:val="1EBE5AFE"/>
    <w:rsid w:val="1EE14DB9"/>
    <w:rsid w:val="1EE324BA"/>
    <w:rsid w:val="1F292A28"/>
    <w:rsid w:val="1F670236"/>
    <w:rsid w:val="1F841C86"/>
    <w:rsid w:val="1F936DDB"/>
    <w:rsid w:val="1F966892"/>
    <w:rsid w:val="1FB11C0E"/>
    <w:rsid w:val="1FD6186B"/>
    <w:rsid w:val="20091102"/>
    <w:rsid w:val="20132BAC"/>
    <w:rsid w:val="202D3756"/>
    <w:rsid w:val="20387569"/>
    <w:rsid w:val="203D7274"/>
    <w:rsid w:val="20427E78"/>
    <w:rsid w:val="20474300"/>
    <w:rsid w:val="20485605"/>
    <w:rsid w:val="20493086"/>
    <w:rsid w:val="20510493"/>
    <w:rsid w:val="206D1FC1"/>
    <w:rsid w:val="208244E5"/>
    <w:rsid w:val="20A909DD"/>
    <w:rsid w:val="20AE1CFD"/>
    <w:rsid w:val="20B117B1"/>
    <w:rsid w:val="20EC5871"/>
    <w:rsid w:val="21477726"/>
    <w:rsid w:val="214D162F"/>
    <w:rsid w:val="21510035"/>
    <w:rsid w:val="21DD683B"/>
    <w:rsid w:val="227D2E20"/>
    <w:rsid w:val="228429B1"/>
    <w:rsid w:val="22B26978"/>
    <w:rsid w:val="22DA58DA"/>
    <w:rsid w:val="22FE0FF6"/>
    <w:rsid w:val="2302327F"/>
    <w:rsid w:val="23073B84"/>
    <w:rsid w:val="23106D12"/>
    <w:rsid w:val="233F30E4"/>
    <w:rsid w:val="235E408A"/>
    <w:rsid w:val="23610B8C"/>
    <w:rsid w:val="2372136C"/>
    <w:rsid w:val="238A3C26"/>
    <w:rsid w:val="24657643"/>
    <w:rsid w:val="249A6818"/>
    <w:rsid w:val="24A959D7"/>
    <w:rsid w:val="24D81B80"/>
    <w:rsid w:val="24F95938"/>
    <w:rsid w:val="250F7ADC"/>
    <w:rsid w:val="25747800"/>
    <w:rsid w:val="25755282"/>
    <w:rsid w:val="26446854"/>
    <w:rsid w:val="26467B59"/>
    <w:rsid w:val="267540B6"/>
    <w:rsid w:val="268166B9"/>
    <w:rsid w:val="268A42F9"/>
    <w:rsid w:val="269456DA"/>
    <w:rsid w:val="269B363D"/>
    <w:rsid w:val="26BB5599"/>
    <w:rsid w:val="26DA3B50"/>
    <w:rsid w:val="26F9507E"/>
    <w:rsid w:val="26FE083F"/>
    <w:rsid w:val="27044D8F"/>
    <w:rsid w:val="27435A51"/>
    <w:rsid w:val="274441F8"/>
    <w:rsid w:val="27856069"/>
    <w:rsid w:val="27C41435"/>
    <w:rsid w:val="27F7036F"/>
    <w:rsid w:val="28005C30"/>
    <w:rsid w:val="280D4D1B"/>
    <w:rsid w:val="28216165"/>
    <w:rsid w:val="282E602F"/>
    <w:rsid w:val="288E2F16"/>
    <w:rsid w:val="28D07D42"/>
    <w:rsid w:val="28D95914"/>
    <w:rsid w:val="28E91996"/>
    <w:rsid w:val="29AD116F"/>
    <w:rsid w:val="29C879B9"/>
    <w:rsid w:val="29D40626"/>
    <w:rsid w:val="2A0E1478"/>
    <w:rsid w:val="2A282CB7"/>
    <w:rsid w:val="2A3113C8"/>
    <w:rsid w:val="2AB17718"/>
    <w:rsid w:val="2AD20F52"/>
    <w:rsid w:val="2ADB6E81"/>
    <w:rsid w:val="2AEE177B"/>
    <w:rsid w:val="2B355773"/>
    <w:rsid w:val="2B9D520C"/>
    <w:rsid w:val="2BB30D2F"/>
    <w:rsid w:val="2BB45CC1"/>
    <w:rsid w:val="2BD32CF3"/>
    <w:rsid w:val="2BDA267D"/>
    <w:rsid w:val="2BFC773A"/>
    <w:rsid w:val="2BFE3009"/>
    <w:rsid w:val="2C154F49"/>
    <w:rsid w:val="2C3A0CFC"/>
    <w:rsid w:val="2C4677AE"/>
    <w:rsid w:val="2C5653F6"/>
    <w:rsid w:val="2C730090"/>
    <w:rsid w:val="2C9762B4"/>
    <w:rsid w:val="2C9D01BD"/>
    <w:rsid w:val="2CC46EB7"/>
    <w:rsid w:val="2CCF4B29"/>
    <w:rsid w:val="2D0517A1"/>
    <w:rsid w:val="2D0C65EF"/>
    <w:rsid w:val="2D2B45A9"/>
    <w:rsid w:val="2D706956"/>
    <w:rsid w:val="2D9A74DB"/>
    <w:rsid w:val="2D9D35E3"/>
    <w:rsid w:val="2DD3676C"/>
    <w:rsid w:val="2DD56FC0"/>
    <w:rsid w:val="2DFD2703"/>
    <w:rsid w:val="2E516871"/>
    <w:rsid w:val="2E6903FD"/>
    <w:rsid w:val="2E851362"/>
    <w:rsid w:val="2E926CEC"/>
    <w:rsid w:val="2ED07656"/>
    <w:rsid w:val="2ED33660"/>
    <w:rsid w:val="2F3E2D0F"/>
    <w:rsid w:val="2F5A6DBC"/>
    <w:rsid w:val="2F7E2D89"/>
    <w:rsid w:val="2F933A9E"/>
    <w:rsid w:val="2FA24A61"/>
    <w:rsid w:val="2FA801C0"/>
    <w:rsid w:val="2FB84BD7"/>
    <w:rsid w:val="2FF551D3"/>
    <w:rsid w:val="2FF77A64"/>
    <w:rsid w:val="2FFA0EC4"/>
    <w:rsid w:val="30000983"/>
    <w:rsid w:val="302E6B7F"/>
    <w:rsid w:val="303845C1"/>
    <w:rsid w:val="304212B8"/>
    <w:rsid w:val="305917A3"/>
    <w:rsid w:val="306153F0"/>
    <w:rsid w:val="306C1F96"/>
    <w:rsid w:val="309026BC"/>
    <w:rsid w:val="30935EB5"/>
    <w:rsid w:val="30C62B96"/>
    <w:rsid w:val="30D745BD"/>
    <w:rsid w:val="30F962A3"/>
    <w:rsid w:val="310B7AC0"/>
    <w:rsid w:val="317177AC"/>
    <w:rsid w:val="317B2DE6"/>
    <w:rsid w:val="31AA0C0A"/>
    <w:rsid w:val="31BF7166"/>
    <w:rsid w:val="31C0752B"/>
    <w:rsid w:val="31C801BA"/>
    <w:rsid w:val="31C823B9"/>
    <w:rsid w:val="31D616CE"/>
    <w:rsid w:val="324167FF"/>
    <w:rsid w:val="32621A0F"/>
    <w:rsid w:val="32712C54"/>
    <w:rsid w:val="327E735C"/>
    <w:rsid w:val="328303DD"/>
    <w:rsid w:val="32D75F52"/>
    <w:rsid w:val="3331745D"/>
    <w:rsid w:val="335B73EF"/>
    <w:rsid w:val="3362793F"/>
    <w:rsid w:val="33860A3F"/>
    <w:rsid w:val="338D3D76"/>
    <w:rsid w:val="33B05ADC"/>
    <w:rsid w:val="33FF5023"/>
    <w:rsid w:val="343C78BF"/>
    <w:rsid w:val="344D33DC"/>
    <w:rsid w:val="345F51EC"/>
    <w:rsid w:val="347150DC"/>
    <w:rsid w:val="34830033"/>
    <w:rsid w:val="34977F25"/>
    <w:rsid w:val="34D96843"/>
    <w:rsid w:val="34F73875"/>
    <w:rsid w:val="3553070C"/>
    <w:rsid w:val="355D101B"/>
    <w:rsid w:val="35774A21"/>
    <w:rsid w:val="359549F8"/>
    <w:rsid w:val="35BB3842"/>
    <w:rsid w:val="35C24D78"/>
    <w:rsid w:val="361D7DD4"/>
    <w:rsid w:val="36306DF5"/>
    <w:rsid w:val="367A016E"/>
    <w:rsid w:val="36925815"/>
    <w:rsid w:val="369571B1"/>
    <w:rsid w:val="36977A9E"/>
    <w:rsid w:val="36C82645"/>
    <w:rsid w:val="36E43B49"/>
    <w:rsid w:val="371A47F4"/>
    <w:rsid w:val="372F0F16"/>
    <w:rsid w:val="37633D9F"/>
    <w:rsid w:val="376A6397"/>
    <w:rsid w:val="37F61AE2"/>
    <w:rsid w:val="37FA56F0"/>
    <w:rsid w:val="383B31AF"/>
    <w:rsid w:val="386C3DC7"/>
    <w:rsid w:val="395C5CA8"/>
    <w:rsid w:val="39725C4D"/>
    <w:rsid w:val="39BB70D1"/>
    <w:rsid w:val="3A114754"/>
    <w:rsid w:val="3A332488"/>
    <w:rsid w:val="3A527309"/>
    <w:rsid w:val="3ABD23EC"/>
    <w:rsid w:val="3ABD26A3"/>
    <w:rsid w:val="3B43382B"/>
    <w:rsid w:val="3B6E698C"/>
    <w:rsid w:val="3B7C7A57"/>
    <w:rsid w:val="3BBD1F8F"/>
    <w:rsid w:val="3BCA1321"/>
    <w:rsid w:val="3BD83E3D"/>
    <w:rsid w:val="3BF12A85"/>
    <w:rsid w:val="3BFE6971"/>
    <w:rsid w:val="3C3144CC"/>
    <w:rsid w:val="3C35364E"/>
    <w:rsid w:val="3C725665"/>
    <w:rsid w:val="3C857496"/>
    <w:rsid w:val="3C8970E4"/>
    <w:rsid w:val="3C8A164C"/>
    <w:rsid w:val="3CA21308"/>
    <w:rsid w:val="3CC06339"/>
    <w:rsid w:val="3CD662DF"/>
    <w:rsid w:val="3CF76813"/>
    <w:rsid w:val="3D114E3F"/>
    <w:rsid w:val="3D5B6538"/>
    <w:rsid w:val="3D6548C9"/>
    <w:rsid w:val="3D6F51D8"/>
    <w:rsid w:val="3D785A44"/>
    <w:rsid w:val="3D993E1E"/>
    <w:rsid w:val="3DB36BC6"/>
    <w:rsid w:val="3DD428BB"/>
    <w:rsid w:val="3DF76196"/>
    <w:rsid w:val="3E0B41B4"/>
    <w:rsid w:val="3E260604"/>
    <w:rsid w:val="3E477421"/>
    <w:rsid w:val="3E5776D4"/>
    <w:rsid w:val="3EB035E6"/>
    <w:rsid w:val="3F075CC4"/>
    <w:rsid w:val="3F2C2329"/>
    <w:rsid w:val="3F677511"/>
    <w:rsid w:val="3FB96941"/>
    <w:rsid w:val="3FCC7236"/>
    <w:rsid w:val="3FFB3608"/>
    <w:rsid w:val="40035BAE"/>
    <w:rsid w:val="4008709B"/>
    <w:rsid w:val="40250BC9"/>
    <w:rsid w:val="404D342C"/>
    <w:rsid w:val="40524017"/>
    <w:rsid w:val="408E056E"/>
    <w:rsid w:val="40915CFA"/>
    <w:rsid w:val="40945D79"/>
    <w:rsid w:val="40B065AF"/>
    <w:rsid w:val="40CF35E1"/>
    <w:rsid w:val="411078CD"/>
    <w:rsid w:val="41716151"/>
    <w:rsid w:val="41AD502C"/>
    <w:rsid w:val="41BA6A61"/>
    <w:rsid w:val="41BB44E3"/>
    <w:rsid w:val="41E740AD"/>
    <w:rsid w:val="41EA7A50"/>
    <w:rsid w:val="420E1D6F"/>
    <w:rsid w:val="422D5F64"/>
    <w:rsid w:val="42702D0D"/>
    <w:rsid w:val="42744F96"/>
    <w:rsid w:val="42A55765"/>
    <w:rsid w:val="42C41E76"/>
    <w:rsid w:val="42E87C7E"/>
    <w:rsid w:val="43395FD9"/>
    <w:rsid w:val="434774ED"/>
    <w:rsid w:val="434D4C79"/>
    <w:rsid w:val="43A40C40"/>
    <w:rsid w:val="43AE7C16"/>
    <w:rsid w:val="43CD51C7"/>
    <w:rsid w:val="43D922DF"/>
    <w:rsid w:val="43DD0CE5"/>
    <w:rsid w:val="43F01B80"/>
    <w:rsid w:val="43FE4A9D"/>
    <w:rsid w:val="442C0A64"/>
    <w:rsid w:val="44575290"/>
    <w:rsid w:val="44713757"/>
    <w:rsid w:val="447A039F"/>
    <w:rsid w:val="448C37C8"/>
    <w:rsid w:val="45636562"/>
    <w:rsid w:val="45C74089"/>
    <w:rsid w:val="45F800DB"/>
    <w:rsid w:val="46477E5A"/>
    <w:rsid w:val="4655644C"/>
    <w:rsid w:val="465C457C"/>
    <w:rsid w:val="46652C8D"/>
    <w:rsid w:val="4670321D"/>
    <w:rsid w:val="467601A1"/>
    <w:rsid w:val="47562215"/>
    <w:rsid w:val="4760218C"/>
    <w:rsid w:val="47736E15"/>
    <w:rsid w:val="47B03BA9"/>
    <w:rsid w:val="47B450C8"/>
    <w:rsid w:val="47C03E43"/>
    <w:rsid w:val="47C52ED1"/>
    <w:rsid w:val="480A25BF"/>
    <w:rsid w:val="48873C0C"/>
    <w:rsid w:val="488E5795"/>
    <w:rsid w:val="48AD5549"/>
    <w:rsid w:val="48D92391"/>
    <w:rsid w:val="48E2521F"/>
    <w:rsid w:val="48FA5EC1"/>
    <w:rsid w:val="497B799C"/>
    <w:rsid w:val="49822BAA"/>
    <w:rsid w:val="49AC3F8F"/>
    <w:rsid w:val="49C3230F"/>
    <w:rsid w:val="49C35B92"/>
    <w:rsid w:val="49C37D91"/>
    <w:rsid w:val="49C51095"/>
    <w:rsid w:val="4A061AFF"/>
    <w:rsid w:val="4A811448"/>
    <w:rsid w:val="4ACD77C9"/>
    <w:rsid w:val="4AD41253"/>
    <w:rsid w:val="4AD66954"/>
    <w:rsid w:val="4ADB2DDC"/>
    <w:rsid w:val="4AF41C22"/>
    <w:rsid w:val="4B364E98"/>
    <w:rsid w:val="4B63783D"/>
    <w:rsid w:val="4B935E0E"/>
    <w:rsid w:val="4BAC56B3"/>
    <w:rsid w:val="4BB308C1"/>
    <w:rsid w:val="4BBE6C52"/>
    <w:rsid w:val="4BD72E66"/>
    <w:rsid w:val="4BF432D6"/>
    <w:rsid w:val="4C085898"/>
    <w:rsid w:val="4C095A4C"/>
    <w:rsid w:val="4C375DA0"/>
    <w:rsid w:val="4C496836"/>
    <w:rsid w:val="4C5078FE"/>
    <w:rsid w:val="4C916C2A"/>
    <w:rsid w:val="4CF873C5"/>
    <w:rsid w:val="4D147203"/>
    <w:rsid w:val="4D405A42"/>
    <w:rsid w:val="4D5C53F9"/>
    <w:rsid w:val="4D877542"/>
    <w:rsid w:val="4DDE21DB"/>
    <w:rsid w:val="4E352B5E"/>
    <w:rsid w:val="4E3A6FE6"/>
    <w:rsid w:val="4E734BC1"/>
    <w:rsid w:val="4E7E470F"/>
    <w:rsid w:val="4E7F4257"/>
    <w:rsid w:val="4F0963B9"/>
    <w:rsid w:val="4F55336D"/>
    <w:rsid w:val="4F7534EA"/>
    <w:rsid w:val="4F820463"/>
    <w:rsid w:val="4F9672A2"/>
    <w:rsid w:val="4FB30DD1"/>
    <w:rsid w:val="4FC20988"/>
    <w:rsid w:val="50034CF7"/>
    <w:rsid w:val="502517AB"/>
    <w:rsid w:val="50597258"/>
    <w:rsid w:val="505D1748"/>
    <w:rsid w:val="508C599E"/>
    <w:rsid w:val="514B566F"/>
    <w:rsid w:val="51CD69B3"/>
    <w:rsid w:val="51F73034"/>
    <w:rsid w:val="52174EF6"/>
    <w:rsid w:val="5224254B"/>
    <w:rsid w:val="52324668"/>
    <w:rsid w:val="52841C5F"/>
    <w:rsid w:val="528476AF"/>
    <w:rsid w:val="52BD204D"/>
    <w:rsid w:val="52D65746"/>
    <w:rsid w:val="52DE4780"/>
    <w:rsid w:val="52E90593"/>
    <w:rsid w:val="52EA6014"/>
    <w:rsid w:val="5332420A"/>
    <w:rsid w:val="534F15BC"/>
    <w:rsid w:val="53881382"/>
    <w:rsid w:val="541F2B8E"/>
    <w:rsid w:val="54795826"/>
    <w:rsid w:val="54BD38E0"/>
    <w:rsid w:val="54CF4F30"/>
    <w:rsid w:val="552E0E86"/>
    <w:rsid w:val="554D57FF"/>
    <w:rsid w:val="556C7A16"/>
    <w:rsid w:val="55AC361A"/>
    <w:rsid w:val="55C36AC2"/>
    <w:rsid w:val="560312CA"/>
    <w:rsid w:val="562A422C"/>
    <w:rsid w:val="5656521C"/>
    <w:rsid w:val="56827DFA"/>
    <w:rsid w:val="568C604F"/>
    <w:rsid w:val="568E4A5D"/>
    <w:rsid w:val="56B952F1"/>
    <w:rsid w:val="56C9316E"/>
    <w:rsid w:val="56CF59E9"/>
    <w:rsid w:val="56F271B4"/>
    <w:rsid w:val="56F96B3F"/>
    <w:rsid w:val="57096DD9"/>
    <w:rsid w:val="57563655"/>
    <w:rsid w:val="575B3360"/>
    <w:rsid w:val="57692C04"/>
    <w:rsid w:val="579A3366"/>
    <w:rsid w:val="57A77F5C"/>
    <w:rsid w:val="57A94968"/>
    <w:rsid w:val="57C80481"/>
    <w:rsid w:val="57FC2EEA"/>
    <w:rsid w:val="58556DFB"/>
    <w:rsid w:val="58656B24"/>
    <w:rsid w:val="588A5421"/>
    <w:rsid w:val="588C4D06"/>
    <w:rsid w:val="58C75E36"/>
    <w:rsid w:val="58CD282E"/>
    <w:rsid w:val="58D76ACB"/>
    <w:rsid w:val="58DE7C59"/>
    <w:rsid w:val="59253C51"/>
    <w:rsid w:val="59326579"/>
    <w:rsid w:val="593E4272"/>
    <w:rsid w:val="59517F98"/>
    <w:rsid w:val="598E1674"/>
    <w:rsid w:val="59E91410"/>
    <w:rsid w:val="59FB712C"/>
    <w:rsid w:val="5A1A1BDF"/>
    <w:rsid w:val="5A5F612B"/>
    <w:rsid w:val="5A665B14"/>
    <w:rsid w:val="5A9B74F7"/>
    <w:rsid w:val="5AEE746D"/>
    <w:rsid w:val="5B2F7529"/>
    <w:rsid w:val="5B52515F"/>
    <w:rsid w:val="5B5521B6"/>
    <w:rsid w:val="5B5E3EDC"/>
    <w:rsid w:val="5B721297"/>
    <w:rsid w:val="5B7B6323"/>
    <w:rsid w:val="5B811D24"/>
    <w:rsid w:val="5B8E4EA6"/>
    <w:rsid w:val="5B9958D3"/>
    <w:rsid w:val="5B9E1FBA"/>
    <w:rsid w:val="5BB95240"/>
    <w:rsid w:val="5BE23E91"/>
    <w:rsid w:val="5BEF40E4"/>
    <w:rsid w:val="5BF01B65"/>
    <w:rsid w:val="5BFC33FA"/>
    <w:rsid w:val="5C8C4FDA"/>
    <w:rsid w:val="5CBC0239"/>
    <w:rsid w:val="5CD64D27"/>
    <w:rsid w:val="5D312171"/>
    <w:rsid w:val="5D5F6439"/>
    <w:rsid w:val="5D700D5D"/>
    <w:rsid w:val="5D7057B5"/>
    <w:rsid w:val="5D747763"/>
    <w:rsid w:val="5D7C67E5"/>
    <w:rsid w:val="5D8F0F39"/>
    <w:rsid w:val="5DAE092F"/>
    <w:rsid w:val="5DC61357"/>
    <w:rsid w:val="5DE4329A"/>
    <w:rsid w:val="5DF50FB6"/>
    <w:rsid w:val="5E045D4D"/>
    <w:rsid w:val="5E7A79E8"/>
    <w:rsid w:val="5E841B1E"/>
    <w:rsid w:val="5ECF0AE7"/>
    <w:rsid w:val="5F2F2D8E"/>
    <w:rsid w:val="5F4D6FE9"/>
    <w:rsid w:val="5FA34174"/>
    <w:rsid w:val="5FB55714"/>
    <w:rsid w:val="5FC324AB"/>
    <w:rsid w:val="5FEB5BEE"/>
    <w:rsid w:val="60056797"/>
    <w:rsid w:val="6014572D"/>
    <w:rsid w:val="60176D8F"/>
    <w:rsid w:val="60366F66"/>
    <w:rsid w:val="60820DBC"/>
    <w:rsid w:val="608215E4"/>
    <w:rsid w:val="6093187E"/>
    <w:rsid w:val="60B7403D"/>
    <w:rsid w:val="60B7546F"/>
    <w:rsid w:val="60E4795B"/>
    <w:rsid w:val="61867B8D"/>
    <w:rsid w:val="619D55B4"/>
    <w:rsid w:val="61A274BD"/>
    <w:rsid w:val="61B53200"/>
    <w:rsid w:val="61C32D96"/>
    <w:rsid w:val="623025A4"/>
    <w:rsid w:val="624C1682"/>
    <w:rsid w:val="627B391D"/>
    <w:rsid w:val="629D5157"/>
    <w:rsid w:val="62E010C3"/>
    <w:rsid w:val="630E4191"/>
    <w:rsid w:val="631E0410"/>
    <w:rsid w:val="632D2883"/>
    <w:rsid w:val="63662621"/>
    <w:rsid w:val="63740850"/>
    <w:rsid w:val="63A9658E"/>
    <w:rsid w:val="63DD1366"/>
    <w:rsid w:val="63E044E9"/>
    <w:rsid w:val="640A6E61"/>
    <w:rsid w:val="64115246"/>
    <w:rsid w:val="6480482F"/>
    <w:rsid w:val="64C03B57"/>
    <w:rsid w:val="64C32220"/>
    <w:rsid w:val="65FB00E6"/>
    <w:rsid w:val="66161F0A"/>
    <w:rsid w:val="662C4E0C"/>
    <w:rsid w:val="66302AB4"/>
    <w:rsid w:val="664A505D"/>
    <w:rsid w:val="665B4BFD"/>
    <w:rsid w:val="66601085"/>
    <w:rsid w:val="668B794B"/>
    <w:rsid w:val="66932521"/>
    <w:rsid w:val="66FE2CFE"/>
    <w:rsid w:val="677A6041"/>
    <w:rsid w:val="677C4CD5"/>
    <w:rsid w:val="67934B00"/>
    <w:rsid w:val="67996803"/>
    <w:rsid w:val="680B10C1"/>
    <w:rsid w:val="682057E3"/>
    <w:rsid w:val="68282BEF"/>
    <w:rsid w:val="68326D82"/>
    <w:rsid w:val="6845219F"/>
    <w:rsid w:val="68837A86"/>
    <w:rsid w:val="68CB115B"/>
    <w:rsid w:val="68E662C4"/>
    <w:rsid w:val="68EB2372"/>
    <w:rsid w:val="69151573"/>
    <w:rsid w:val="69382A2C"/>
    <w:rsid w:val="695221EE"/>
    <w:rsid w:val="695D51EA"/>
    <w:rsid w:val="69AD054B"/>
    <w:rsid w:val="69B67A8F"/>
    <w:rsid w:val="69C14F0F"/>
    <w:rsid w:val="69E441CA"/>
    <w:rsid w:val="69E7734D"/>
    <w:rsid w:val="6A244471"/>
    <w:rsid w:val="6A467C8C"/>
    <w:rsid w:val="6AAA0710"/>
    <w:rsid w:val="6AD97F5A"/>
    <w:rsid w:val="6AFA59B8"/>
    <w:rsid w:val="6B100DCC"/>
    <w:rsid w:val="6B1F7C72"/>
    <w:rsid w:val="6B2C4161"/>
    <w:rsid w:val="6B485253"/>
    <w:rsid w:val="6B6B33B3"/>
    <w:rsid w:val="6B996D13"/>
    <w:rsid w:val="6BA8732E"/>
    <w:rsid w:val="6BBA04A7"/>
    <w:rsid w:val="6BE1298B"/>
    <w:rsid w:val="6BE2620E"/>
    <w:rsid w:val="6BF90031"/>
    <w:rsid w:val="6C2446F9"/>
    <w:rsid w:val="6C2626B2"/>
    <w:rsid w:val="6C5E57D7"/>
    <w:rsid w:val="6C6509E5"/>
    <w:rsid w:val="6C6B5D7B"/>
    <w:rsid w:val="6CA32A49"/>
    <w:rsid w:val="6CB343A0"/>
    <w:rsid w:val="6CBD37F6"/>
    <w:rsid w:val="6CDC03AB"/>
    <w:rsid w:val="6CDC0624"/>
    <w:rsid w:val="6CF30B15"/>
    <w:rsid w:val="6D2627F4"/>
    <w:rsid w:val="6DA673FE"/>
    <w:rsid w:val="6DF87A82"/>
    <w:rsid w:val="6E2860C8"/>
    <w:rsid w:val="6E794BCD"/>
    <w:rsid w:val="6E8C20AE"/>
    <w:rsid w:val="6E946A7C"/>
    <w:rsid w:val="6EB078EC"/>
    <w:rsid w:val="6EC539C8"/>
    <w:rsid w:val="6ED17487"/>
    <w:rsid w:val="6ED92668"/>
    <w:rsid w:val="6EF74EAA"/>
    <w:rsid w:val="6F0E0990"/>
    <w:rsid w:val="6F395F05"/>
    <w:rsid w:val="6F3A05FC"/>
    <w:rsid w:val="6F3E5C10"/>
    <w:rsid w:val="6F41751A"/>
    <w:rsid w:val="6F5632B7"/>
    <w:rsid w:val="6F607449"/>
    <w:rsid w:val="6F7D3176"/>
    <w:rsid w:val="6FC54BEF"/>
    <w:rsid w:val="700C1760"/>
    <w:rsid w:val="700F7406"/>
    <w:rsid w:val="701E5AD9"/>
    <w:rsid w:val="705708DB"/>
    <w:rsid w:val="70666977"/>
    <w:rsid w:val="708B58B2"/>
    <w:rsid w:val="710032F2"/>
    <w:rsid w:val="717C2C3C"/>
    <w:rsid w:val="719F40F5"/>
    <w:rsid w:val="71B524FB"/>
    <w:rsid w:val="71CB61EA"/>
    <w:rsid w:val="71FD5425"/>
    <w:rsid w:val="721662ED"/>
    <w:rsid w:val="722E24EF"/>
    <w:rsid w:val="72596DA7"/>
    <w:rsid w:val="72866971"/>
    <w:rsid w:val="728A2DF9"/>
    <w:rsid w:val="72CD12E4"/>
    <w:rsid w:val="72DE15E8"/>
    <w:rsid w:val="72EE6EED"/>
    <w:rsid w:val="730264DE"/>
    <w:rsid w:val="735C0F53"/>
    <w:rsid w:val="737F5A98"/>
    <w:rsid w:val="73843627"/>
    <w:rsid w:val="73937F68"/>
    <w:rsid w:val="73B87E1B"/>
    <w:rsid w:val="73E67832"/>
    <w:rsid w:val="74221778"/>
    <w:rsid w:val="743A480E"/>
    <w:rsid w:val="743D44EF"/>
    <w:rsid w:val="74566BED"/>
    <w:rsid w:val="74645F02"/>
    <w:rsid w:val="746C33D6"/>
    <w:rsid w:val="746D2F8F"/>
    <w:rsid w:val="75603F83"/>
    <w:rsid w:val="75657150"/>
    <w:rsid w:val="756844AB"/>
    <w:rsid w:val="75A25616"/>
    <w:rsid w:val="75B4121E"/>
    <w:rsid w:val="75DF13BD"/>
    <w:rsid w:val="75F52E16"/>
    <w:rsid w:val="76211B6A"/>
    <w:rsid w:val="7633660A"/>
    <w:rsid w:val="76401F90"/>
    <w:rsid w:val="765331AF"/>
    <w:rsid w:val="76AC04E9"/>
    <w:rsid w:val="76BF02E0"/>
    <w:rsid w:val="770B234F"/>
    <w:rsid w:val="770B295E"/>
    <w:rsid w:val="773E6630"/>
    <w:rsid w:val="774E68CA"/>
    <w:rsid w:val="7750163D"/>
    <w:rsid w:val="77A108D3"/>
    <w:rsid w:val="77D16EA3"/>
    <w:rsid w:val="77DD4EB4"/>
    <w:rsid w:val="77E95383"/>
    <w:rsid w:val="77F41BEF"/>
    <w:rsid w:val="77F96D63"/>
    <w:rsid w:val="77FA47E4"/>
    <w:rsid w:val="780131D8"/>
    <w:rsid w:val="782D2371"/>
    <w:rsid w:val="78961E10"/>
    <w:rsid w:val="78CE2DC5"/>
    <w:rsid w:val="78FE2D8D"/>
    <w:rsid w:val="791A48BC"/>
    <w:rsid w:val="79371647"/>
    <w:rsid w:val="79BF3FC2"/>
    <w:rsid w:val="79C542E2"/>
    <w:rsid w:val="7A4C3D34"/>
    <w:rsid w:val="7A6D4269"/>
    <w:rsid w:val="7A931F2A"/>
    <w:rsid w:val="7A9843A0"/>
    <w:rsid w:val="7A9A18B5"/>
    <w:rsid w:val="7AE451AC"/>
    <w:rsid w:val="7AEE5ABC"/>
    <w:rsid w:val="7B2002FB"/>
    <w:rsid w:val="7B3813B3"/>
    <w:rsid w:val="7B722777"/>
    <w:rsid w:val="7BA06A2B"/>
    <w:rsid w:val="7C084032"/>
    <w:rsid w:val="7C183E2A"/>
    <w:rsid w:val="7C312C50"/>
    <w:rsid w:val="7C313474"/>
    <w:rsid w:val="7C7F6AC4"/>
    <w:rsid w:val="7C9C22D6"/>
    <w:rsid w:val="7CC443BD"/>
    <w:rsid w:val="7CDA20C7"/>
    <w:rsid w:val="7D8214B8"/>
    <w:rsid w:val="7D9060F3"/>
    <w:rsid w:val="7DCE00F3"/>
    <w:rsid w:val="7DD06BF2"/>
    <w:rsid w:val="7E09286B"/>
    <w:rsid w:val="7E4313B6"/>
    <w:rsid w:val="7E6C0EF6"/>
    <w:rsid w:val="7E6C6CF7"/>
    <w:rsid w:val="7E884179"/>
    <w:rsid w:val="7E94162E"/>
    <w:rsid w:val="7EA03CCE"/>
    <w:rsid w:val="7EA271D1"/>
    <w:rsid w:val="7EB93573"/>
    <w:rsid w:val="7EDE52D3"/>
    <w:rsid w:val="7EE34251"/>
    <w:rsid w:val="7F6D7B9F"/>
    <w:rsid w:val="7F963E27"/>
    <w:rsid w:val="7F9F5DEF"/>
    <w:rsid w:val="7FCB12D2"/>
    <w:rsid w:val="7FCB53B6"/>
    <w:rsid w:val="7FD44FC5"/>
    <w:rsid w:val="7FEF2382"/>
    <w:rsid w:val="7FFE16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107</Words>
  <Characters>615</Characters>
  <Lines>5</Lines>
  <Paragraphs>1</Paragraphs>
  <TotalTime>1</TotalTime>
  <ScaleCrop>false</ScaleCrop>
  <LinksUpToDate>false</LinksUpToDate>
  <CharactersWithSpaces>721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liuyue250216</cp:lastModifiedBy>
  <cp:lastPrinted>2411-12-31T23:00:00Z</cp:lastPrinted>
  <dcterms:modified xsi:type="dcterms:W3CDTF">2025-02-20T10:10:11Z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6AD6190C91FE40D985F6D468E330D6D6_13</vt:lpwstr>
  </property>
</Properties>
</file>